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C1C85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271F99">
        <w:fldChar w:fldCharType="begin"/>
      </w:r>
      <w:r w:rsidR="00271F99">
        <w:instrText xml:space="preserve"> DOCPROPERTY  Tdoc#  \* MERGEFORMAT </w:instrText>
      </w:r>
      <w:r w:rsidR="00271F99">
        <w:fldChar w:fldCharType="separate"/>
      </w:r>
      <w:r w:rsidR="00D517CF" w:rsidRPr="004A4269">
        <w:rPr>
          <w:b/>
          <w:i/>
          <w:noProof/>
          <w:sz w:val="28"/>
        </w:rPr>
        <w:t>R5-2</w:t>
      </w:r>
      <w:r w:rsidR="00271F99">
        <w:rPr>
          <w:b/>
          <w:i/>
          <w:noProof/>
          <w:sz w:val="28"/>
        </w:rPr>
        <w:fldChar w:fldCharType="end"/>
      </w:r>
      <w:r w:rsidR="00FB69B3">
        <w:rPr>
          <w:b/>
          <w:i/>
          <w:noProof/>
          <w:sz w:val="28"/>
        </w:rPr>
        <w:t>3</w:t>
      </w:r>
      <w:r w:rsidR="00485348">
        <w:rPr>
          <w:b/>
          <w:i/>
          <w:noProof/>
          <w:sz w:val="28"/>
        </w:rPr>
        <w:t>1839</w:t>
      </w:r>
    </w:p>
    <w:p w14:paraId="7CB45193" w14:textId="36D2AF9B" w:rsidR="001E41F3" w:rsidRDefault="00271F99"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271EF7">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DFD03" w:rsidR="001E41F3" w:rsidRPr="00410371" w:rsidRDefault="00ED083C" w:rsidP="00E13F3D">
            <w:pPr>
              <w:pStyle w:val="CRCoverPage"/>
              <w:spacing w:after="0"/>
              <w:jc w:val="right"/>
              <w:rPr>
                <w:b/>
                <w:noProof/>
                <w:sz w:val="28"/>
              </w:rPr>
            </w:pPr>
            <w:fldSimple w:instr=" DOCPROPERTY  Spec#  \* MERGEFORMAT ">
              <w:r w:rsidR="00ED1EB0" w:rsidRPr="009973D8">
                <w:rPr>
                  <w:b/>
                  <w:noProof/>
                  <w:sz w:val="28"/>
                </w:rPr>
                <w:t>38.5</w:t>
              </w:r>
            </w:fldSimple>
            <w:r w:rsidR="009973D8" w:rsidRPr="009973D8">
              <w:rPr>
                <w:b/>
                <w:noProof/>
                <w:sz w:val="28"/>
              </w:rPr>
              <w:t>08</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E0A65" w:rsidR="001E41F3" w:rsidRPr="00213218" w:rsidRDefault="00271EF7" w:rsidP="00547111">
            <w:pPr>
              <w:pStyle w:val="CRCoverPage"/>
              <w:spacing w:after="0"/>
              <w:rPr>
                <w:noProof/>
                <w:highlight w:val="yellow"/>
              </w:rPr>
            </w:pPr>
            <w:r w:rsidRPr="00271EF7">
              <w:rPr>
                <w:b/>
                <w:noProof/>
                <w:sz w:val="28"/>
              </w:rPr>
              <w:t>2685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4F2CA" w:rsidR="001E41F3" w:rsidRPr="00410371" w:rsidRDefault="001E78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ED083C">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A0D34" w14:paraId="58300953" w14:textId="77777777" w:rsidTr="00547111">
        <w:tc>
          <w:tcPr>
            <w:tcW w:w="1843" w:type="dxa"/>
            <w:tcBorders>
              <w:top w:val="single" w:sz="4" w:space="0" w:color="auto"/>
              <w:left w:val="single" w:sz="4" w:space="0" w:color="auto"/>
            </w:tcBorders>
          </w:tcPr>
          <w:p w14:paraId="05B2F3A2" w14:textId="77777777" w:rsidR="00EA0D34" w:rsidRDefault="00EA0D34" w:rsidP="00EA0D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1B97E" w14:textId="77777777" w:rsidR="003530CB" w:rsidRDefault="007306D3" w:rsidP="007306D3">
            <w:pPr>
              <w:pStyle w:val="CRCoverPage"/>
              <w:spacing w:after="0"/>
              <w:ind w:left="100"/>
              <w:rPr>
                <w:noProof/>
              </w:rPr>
            </w:pPr>
            <w:r w:rsidRPr="007306D3">
              <w:rPr>
                <w:noProof/>
              </w:rPr>
              <w:t>Introduction of test configurations for Rel-16 inter-band DC_8A_n94A and DC_20A_n92A within FR1</w:t>
            </w:r>
          </w:p>
          <w:p w14:paraId="3D393EEE" w14:textId="1852AE9F" w:rsidR="007306D3" w:rsidRDefault="007306D3" w:rsidP="007306D3">
            <w:pPr>
              <w:pStyle w:val="CRCoverPage"/>
              <w:spacing w:after="0"/>
              <w:ind w:left="100"/>
              <w:rPr>
                <w:noProof/>
              </w:rPr>
            </w:pPr>
          </w:p>
        </w:tc>
      </w:tr>
      <w:tr w:rsidR="00EA0D34" w14:paraId="05C08479" w14:textId="77777777" w:rsidTr="00547111">
        <w:tc>
          <w:tcPr>
            <w:tcW w:w="1843" w:type="dxa"/>
            <w:tcBorders>
              <w:left w:val="single" w:sz="4" w:space="0" w:color="auto"/>
            </w:tcBorders>
          </w:tcPr>
          <w:p w14:paraId="45E29F53" w14:textId="77777777" w:rsidR="00EA0D34" w:rsidRDefault="00EA0D34" w:rsidP="00EA0D34">
            <w:pPr>
              <w:pStyle w:val="CRCoverPage"/>
              <w:spacing w:after="0"/>
              <w:rPr>
                <w:b/>
                <w:i/>
                <w:noProof/>
                <w:sz w:val="8"/>
                <w:szCs w:val="8"/>
              </w:rPr>
            </w:pPr>
          </w:p>
        </w:tc>
        <w:tc>
          <w:tcPr>
            <w:tcW w:w="7797" w:type="dxa"/>
            <w:gridSpan w:val="10"/>
            <w:tcBorders>
              <w:right w:val="single" w:sz="4" w:space="0" w:color="auto"/>
            </w:tcBorders>
          </w:tcPr>
          <w:p w14:paraId="22071BC1" w14:textId="77777777" w:rsidR="00EA0D34" w:rsidRDefault="00EA0D34" w:rsidP="00EA0D34">
            <w:pPr>
              <w:pStyle w:val="CRCoverPage"/>
              <w:spacing w:after="0"/>
              <w:rPr>
                <w:noProof/>
                <w:sz w:val="8"/>
                <w:szCs w:val="8"/>
              </w:rPr>
            </w:pPr>
          </w:p>
        </w:tc>
      </w:tr>
      <w:tr w:rsidR="00EA0D34" w14:paraId="46D5D7C2" w14:textId="77777777" w:rsidTr="00547111">
        <w:tc>
          <w:tcPr>
            <w:tcW w:w="1843" w:type="dxa"/>
            <w:tcBorders>
              <w:left w:val="single" w:sz="4" w:space="0" w:color="auto"/>
            </w:tcBorders>
          </w:tcPr>
          <w:p w14:paraId="45A6C2C4" w14:textId="77777777" w:rsidR="00EA0D34" w:rsidRDefault="00EA0D34" w:rsidP="00EA0D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EA0D34" w:rsidRDefault="00271F99" w:rsidP="00EA0D34">
            <w:pPr>
              <w:pStyle w:val="CRCoverPage"/>
              <w:spacing w:after="0"/>
              <w:ind w:left="100"/>
              <w:rPr>
                <w:noProof/>
              </w:rPr>
            </w:pPr>
            <w:r>
              <w:fldChar w:fldCharType="begin"/>
            </w:r>
            <w:r>
              <w:instrText xml:space="preserve"> DOCPROPERTY  SourceIfWg  \* MERGEFORMAT </w:instrText>
            </w:r>
            <w:r>
              <w:fldChar w:fldCharType="separate"/>
            </w:r>
            <w:r w:rsidR="00EA0D34">
              <w:rPr>
                <w:noProof/>
              </w:rPr>
              <w:t>Nokia, Nokia Shanghai Bell</w:t>
            </w:r>
            <w:r>
              <w:rPr>
                <w:noProof/>
              </w:rPr>
              <w:fldChar w:fldCharType="end"/>
            </w:r>
          </w:p>
        </w:tc>
      </w:tr>
      <w:tr w:rsidR="00EA0D34" w14:paraId="4196B218" w14:textId="77777777" w:rsidTr="00547111">
        <w:tc>
          <w:tcPr>
            <w:tcW w:w="1843" w:type="dxa"/>
            <w:tcBorders>
              <w:left w:val="single" w:sz="4" w:space="0" w:color="auto"/>
            </w:tcBorders>
          </w:tcPr>
          <w:p w14:paraId="14C300BA" w14:textId="77777777" w:rsidR="00EA0D34" w:rsidRDefault="00EA0D34" w:rsidP="00EA0D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EA0D34" w:rsidRDefault="00271F99" w:rsidP="00EA0D34">
            <w:pPr>
              <w:pStyle w:val="CRCoverPage"/>
              <w:spacing w:after="0"/>
              <w:ind w:left="100"/>
              <w:rPr>
                <w:noProof/>
              </w:rPr>
            </w:pPr>
            <w:r>
              <w:fldChar w:fldCharType="begin"/>
            </w:r>
            <w:r>
              <w:instrText xml:space="preserve"> DOCPROPERTY  SourceIfTsg  \* MERGEFORMAT </w:instrText>
            </w:r>
            <w:r>
              <w:fldChar w:fldCharType="separate"/>
            </w:r>
            <w:r w:rsidR="00EA0D34">
              <w:rPr>
                <w:noProof/>
              </w:rPr>
              <w:t>R5</w:t>
            </w:r>
            <w:r>
              <w:rPr>
                <w:noProof/>
              </w:rPr>
              <w:fldChar w:fldCharType="end"/>
            </w:r>
          </w:p>
        </w:tc>
      </w:tr>
      <w:tr w:rsidR="00EA0D34" w14:paraId="76303739" w14:textId="77777777" w:rsidTr="00547111">
        <w:tc>
          <w:tcPr>
            <w:tcW w:w="1843" w:type="dxa"/>
            <w:tcBorders>
              <w:left w:val="single" w:sz="4" w:space="0" w:color="auto"/>
            </w:tcBorders>
          </w:tcPr>
          <w:p w14:paraId="4D3B1657" w14:textId="77777777" w:rsidR="00EA0D34" w:rsidRDefault="00EA0D34" w:rsidP="00EA0D34">
            <w:pPr>
              <w:pStyle w:val="CRCoverPage"/>
              <w:spacing w:after="0"/>
              <w:rPr>
                <w:b/>
                <w:i/>
                <w:noProof/>
                <w:sz w:val="8"/>
                <w:szCs w:val="8"/>
              </w:rPr>
            </w:pPr>
          </w:p>
        </w:tc>
        <w:tc>
          <w:tcPr>
            <w:tcW w:w="7797" w:type="dxa"/>
            <w:gridSpan w:val="10"/>
            <w:tcBorders>
              <w:right w:val="single" w:sz="4" w:space="0" w:color="auto"/>
            </w:tcBorders>
          </w:tcPr>
          <w:p w14:paraId="6ED4D65A" w14:textId="77777777" w:rsidR="00EA0D34" w:rsidRDefault="00EA0D34" w:rsidP="00EA0D34">
            <w:pPr>
              <w:pStyle w:val="CRCoverPage"/>
              <w:spacing w:after="0"/>
              <w:rPr>
                <w:noProof/>
                <w:sz w:val="8"/>
                <w:szCs w:val="8"/>
              </w:rPr>
            </w:pPr>
          </w:p>
        </w:tc>
      </w:tr>
      <w:tr w:rsidR="00EA0D34" w14:paraId="50563E52" w14:textId="77777777" w:rsidTr="00547111">
        <w:tc>
          <w:tcPr>
            <w:tcW w:w="1843" w:type="dxa"/>
            <w:tcBorders>
              <w:left w:val="single" w:sz="4" w:space="0" w:color="auto"/>
            </w:tcBorders>
          </w:tcPr>
          <w:p w14:paraId="32C381B7" w14:textId="77777777" w:rsidR="00EA0D34" w:rsidRDefault="00EA0D34" w:rsidP="00EA0D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F7BC1B" w:rsidR="00EA0D34" w:rsidRDefault="003530CB" w:rsidP="00EA0D34">
            <w:pPr>
              <w:pStyle w:val="CRCoverPage"/>
              <w:spacing w:after="0"/>
              <w:ind w:left="100"/>
              <w:rPr>
                <w:noProof/>
              </w:rPr>
            </w:pPr>
            <w:r w:rsidRPr="003530CB">
              <w:t>NR_CADC_NR_LTE_DC_R16-UEConTest</w:t>
            </w:r>
          </w:p>
        </w:tc>
        <w:tc>
          <w:tcPr>
            <w:tcW w:w="567" w:type="dxa"/>
            <w:tcBorders>
              <w:left w:val="nil"/>
            </w:tcBorders>
          </w:tcPr>
          <w:p w14:paraId="61A86BCF" w14:textId="77777777" w:rsidR="00EA0D34" w:rsidRDefault="00EA0D34" w:rsidP="00EA0D34">
            <w:pPr>
              <w:pStyle w:val="CRCoverPage"/>
              <w:spacing w:after="0"/>
              <w:ind w:right="100"/>
              <w:rPr>
                <w:noProof/>
              </w:rPr>
            </w:pPr>
          </w:p>
        </w:tc>
        <w:tc>
          <w:tcPr>
            <w:tcW w:w="1417" w:type="dxa"/>
            <w:gridSpan w:val="3"/>
            <w:tcBorders>
              <w:left w:val="nil"/>
            </w:tcBorders>
          </w:tcPr>
          <w:p w14:paraId="153CBFB1" w14:textId="77777777" w:rsidR="00EA0D34" w:rsidRDefault="00EA0D34" w:rsidP="00EA0D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E6E3C" w:rsidR="00EA0D34" w:rsidRDefault="00EA0D34" w:rsidP="00EA0D34">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271EF7">
              <w:rPr>
                <w:noProof/>
              </w:rPr>
              <w:t>2</w:t>
            </w:r>
            <w:r w:rsidRPr="008C2C74">
              <w:rPr>
                <w:noProof/>
              </w:rPr>
              <w:t>-</w:t>
            </w:r>
            <w:r w:rsidRPr="008C2C74">
              <w:rPr>
                <w:noProof/>
              </w:rPr>
              <w:fldChar w:fldCharType="end"/>
            </w:r>
            <w:r w:rsidR="00271EF7">
              <w:rPr>
                <w:noProof/>
              </w:rPr>
              <w:t>1</w:t>
            </w:r>
            <w:r w:rsidR="003530CB">
              <w:rPr>
                <w:noProof/>
              </w:rPr>
              <w:t>0</w:t>
            </w:r>
          </w:p>
        </w:tc>
      </w:tr>
      <w:tr w:rsidR="00EA0D34" w14:paraId="690C7843" w14:textId="77777777" w:rsidTr="00547111">
        <w:tc>
          <w:tcPr>
            <w:tcW w:w="1843" w:type="dxa"/>
            <w:tcBorders>
              <w:left w:val="single" w:sz="4" w:space="0" w:color="auto"/>
            </w:tcBorders>
          </w:tcPr>
          <w:p w14:paraId="17A1A642" w14:textId="77777777" w:rsidR="00EA0D34" w:rsidRDefault="00EA0D34" w:rsidP="00EA0D34">
            <w:pPr>
              <w:pStyle w:val="CRCoverPage"/>
              <w:spacing w:after="0"/>
              <w:rPr>
                <w:b/>
                <w:i/>
                <w:noProof/>
                <w:sz w:val="8"/>
                <w:szCs w:val="8"/>
              </w:rPr>
            </w:pPr>
          </w:p>
        </w:tc>
        <w:tc>
          <w:tcPr>
            <w:tcW w:w="1986" w:type="dxa"/>
            <w:gridSpan w:val="4"/>
          </w:tcPr>
          <w:p w14:paraId="2F73FCFB" w14:textId="77777777" w:rsidR="00EA0D34" w:rsidRDefault="00EA0D34" w:rsidP="00EA0D34">
            <w:pPr>
              <w:pStyle w:val="CRCoverPage"/>
              <w:spacing w:after="0"/>
              <w:rPr>
                <w:noProof/>
                <w:sz w:val="8"/>
                <w:szCs w:val="8"/>
              </w:rPr>
            </w:pPr>
          </w:p>
        </w:tc>
        <w:tc>
          <w:tcPr>
            <w:tcW w:w="2267" w:type="dxa"/>
            <w:gridSpan w:val="2"/>
          </w:tcPr>
          <w:p w14:paraId="0FBCFC35" w14:textId="77777777" w:rsidR="00EA0D34" w:rsidRDefault="00EA0D34" w:rsidP="00EA0D34">
            <w:pPr>
              <w:pStyle w:val="CRCoverPage"/>
              <w:spacing w:after="0"/>
              <w:rPr>
                <w:noProof/>
                <w:sz w:val="8"/>
                <w:szCs w:val="8"/>
              </w:rPr>
            </w:pPr>
          </w:p>
        </w:tc>
        <w:tc>
          <w:tcPr>
            <w:tcW w:w="1417" w:type="dxa"/>
            <w:gridSpan w:val="3"/>
          </w:tcPr>
          <w:p w14:paraId="60243A9E" w14:textId="77777777" w:rsidR="00EA0D34" w:rsidRDefault="00EA0D34" w:rsidP="00EA0D34">
            <w:pPr>
              <w:pStyle w:val="CRCoverPage"/>
              <w:spacing w:after="0"/>
              <w:rPr>
                <w:noProof/>
                <w:sz w:val="8"/>
                <w:szCs w:val="8"/>
              </w:rPr>
            </w:pPr>
          </w:p>
        </w:tc>
        <w:tc>
          <w:tcPr>
            <w:tcW w:w="2127" w:type="dxa"/>
            <w:tcBorders>
              <w:right w:val="single" w:sz="4" w:space="0" w:color="auto"/>
            </w:tcBorders>
          </w:tcPr>
          <w:p w14:paraId="68E9B688" w14:textId="77777777" w:rsidR="00EA0D34" w:rsidRDefault="00EA0D34" w:rsidP="00EA0D34">
            <w:pPr>
              <w:pStyle w:val="CRCoverPage"/>
              <w:spacing w:after="0"/>
              <w:rPr>
                <w:noProof/>
                <w:sz w:val="8"/>
                <w:szCs w:val="8"/>
              </w:rPr>
            </w:pPr>
          </w:p>
        </w:tc>
      </w:tr>
      <w:tr w:rsidR="00EA0D34" w14:paraId="13D4AF59" w14:textId="77777777" w:rsidTr="00547111">
        <w:trPr>
          <w:cantSplit/>
        </w:trPr>
        <w:tc>
          <w:tcPr>
            <w:tcW w:w="1843" w:type="dxa"/>
            <w:tcBorders>
              <w:left w:val="single" w:sz="4" w:space="0" w:color="auto"/>
            </w:tcBorders>
          </w:tcPr>
          <w:p w14:paraId="1E6EA205" w14:textId="77777777" w:rsidR="00EA0D34" w:rsidRDefault="00EA0D34" w:rsidP="00EA0D34">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EA0D34" w:rsidRDefault="00271F99" w:rsidP="00EA0D34">
            <w:pPr>
              <w:pStyle w:val="CRCoverPage"/>
              <w:spacing w:after="0"/>
              <w:ind w:left="100" w:right="-609"/>
              <w:rPr>
                <w:b/>
                <w:noProof/>
              </w:rPr>
            </w:pPr>
            <w:r>
              <w:fldChar w:fldCharType="begin"/>
            </w:r>
            <w:r>
              <w:instrText xml:space="preserve"> DOCPROPERTY  Cat  \* MERGEFORMAT </w:instrText>
            </w:r>
            <w:r>
              <w:fldChar w:fldCharType="separate"/>
            </w:r>
            <w:r w:rsidR="00EA0D34">
              <w:rPr>
                <w:b/>
                <w:noProof/>
              </w:rPr>
              <w:t>F</w:t>
            </w:r>
            <w:r>
              <w:rPr>
                <w:b/>
                <w:noProof/>
              </w:rPr>
              <w:fldChar w:fldCharType="end"/>
            </w:r>
          </w:p>
        </w:tc>
        <w:tc>
          <w:tcPr>
            <w:tcW w:w="3402" w:type="dxa"/>
            <w:gridSpan w:val="5"/>
            <w:tcBorders>
              <w:left w:val="nil"/>
            </w:tcBorders>
          </w:tcPr>
          <w:p w14:paraId="617AE5C6" w14:textId="77777777" w:rsidR="00EA0D34" w:rsidRDefault="00EA0D34" w:rsidP="00EA0D34">
            <w:pPr>
              <w:pStyle w:val="CRCoverPage"/>
              <w:spacing w:after="0"/>
              <w:rPr>
                <w:noProof/>
              </w:rPr>
            </w:pPr>
          </w:p>
        </w:tc>
        <w:tc>
          <w:tcPr>
            <w:tcW w:w="1417" w:type="dxa"/>
            <w:gridSpan w:val="3"/>
            <w:tcBorders>
              <w:left w:val="nil"/>
            </w:tcBorders>
          </w:tcPr>
          <w:p w14:paraId="42CDCEE5" w14:textId="77777777" w:rsidR="00EA0D34" w:rsidRDefault="00EA0D34" w:rsidP="00EA0D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EA0D34" w:rsidRDefault="00271F99" w:rsidP="00EA0D34">
            <w:pPr>
              <w:pStyle w:val="CRCoverPage"/>
              <w:spacing w:after="0"/>
              <w:ind w:left="100"/>
              <w:rPr>
                <w:noProof/>
              </w:rPr>
            </w:pPr>
            <w:r>
              <w:fldChar w:fldCharType="begin"/>
            </w:r>
            <w:r>
              <w:instrText xml:space="preserve"> DOCPROPERTY  Release  \* MERGEFORMAT </w:instrText>
            </w:r>
            <w:r>
              <w:fldChar w:fldCharType="separate"/>
            </w:r>
            <w:r w:rsidR="00EA0D34">
              <w:rPr>
                <w:noProof/>
              </w:rPr>
              <w:t>Rel</w:t>
            </w:r>
            <w:r>
              <w:rPr>
                <w:noProof/>
              </w:rPr>
              <w:fldChar w:fldCharType="end"/>
            </w:r>
            <w:r w:rsidR="00EA0D34">
              <w:rPr>
                <w:noProof/>
              </w:rPr>
              <w:t>-17</w:t>
            </w:r>
          </w:p>
        </w:tc>
      </w:tr>
      <w:tr w:rsidR="00EA0D34" w14:paraId="30122F0C" w14:textId="77777777" w:rsidTr="00547111">
        <w:tc>
          <w:tcPr>
            <w:tcW w:w="1843" w:type="dxa"/>
            <w:tcBorders>
              <w:left w:val="single" w:sz="4" w:space="0" w:color="auto"/>
              <w:bottom w:val="single" w:sz="4" w:space="0" w:color="auto"/>
            </w:tcBorders>
          </w:tcPr>
          <w:p w14:paraId="615796D0" w14:textId="77777777" w:rsidR="00EA0D34" w:rsidRDefault="00EA0D34" w:rsidP="00EA0D34">
            <w:pPr>
              <w:pStyle w:val="CRCoverPage"/>
              <w:spacing w:after="0"/>
              <w:rPr>
                <w:b/>
                <w:i/>
                <w:noProof/>
              </w:rPr>
            </w:pPr>
          </w:p>
        </w:tc>
        <w:tc>
          <w:tcPr>
            <w:tcW w:w="4677" w:type="dxa"/>
            <w:gridSpan w:val="8"/>
            <w:tcBorders>
              <w:bottom w:val="single" w:sz="4" w:space="0" w:color="auto"/>
            </w:tcBorders>
          </w:tcPr>
          <w:p w14:paraId="78418D37" w14:textId="77777777" w:rsidR="00EA0D34" w:rsidRDefault="00EA0D34" w:rsidP="00EA0D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A0D34" w:rsidRDefault="00EA0D34" w:rsidP="00EA0D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EA0D34" w:rsidRPr="007C2097" w:rsidRDefault="00EA0D34" w:rsidP="00EA0D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0D34" w14:paraId="7FBEB8E7" w14:textId="77777777" w:rsidTr="00547111">
        <w:tc>
          <w:tcPr>
            <w:tcW w:w="1843" w:type="dxa"/>
          </w:tcPr>
          <w:p w14:paraId="44A3A604" w14:textId="77777777" w:rsidR="00EA0D34" w:rsidRDefault="00EA0D34" w:rsidP="00EA0D34">
            <w:pPr>
              <w:pStyle w:val="CRCoverPage"/>
              <w:spacing w:after="0"/>
              <w:rPr>
                <w:b/>
                <w:i/>
                <w:noProof/>
                <w:sz w:val="8"/>
                <w:szCs w:val="8"/>
              </w:rPr>
            </w:pPr>
          </w:p>
        </w:tc>
        <w:tc>
          <w:tcPr>
            <w:tcW w:w="7797" w:type="dxa"/>
            <w:gridSpan w:val="10"/>
          </w:tcPr>
          <w:p w14:paraId="5524CC4E" w14:textId="77777777" w:rsidR="00EA0D34" w:rsidRDefault="00EA0D34" w:rsidP="00EA0D34">
            <w:pPr>
              <w:pStyle w:val="CRCoverPage"/>
              <w:spacing w:after="0"/>
              <w:rPr>
                <w:noProof/>
                <w:sz w:val="8"/>
                <w:szCs w:val="8"/>
              </w:rPr>
            </w:pPr>
          </w:p>
        </w:tc>
      </w:tr>
      <w:tr w:rsidR="00EA0D34" w14:paraId="1256F52C" w14:textId="77777777" w:rsidTr="00547111">
        <w:tc>
          <w:tcPr>
            <w:tcW w:w="2694" w:type="dxa"/>
            <w:gridSpan w:val="2"/>
            <w:tcBorders>
              <w:top w:val="single" w:sz="4" w:space="0" w:color="auto"/>
              <w:left w:val="single" w:sz="4" w:space="0" w:color="auto"/>
            </w:tcBorders>
          </w:tcPr>
          <w:p w14:paraId="52C87DB0" w14:textId="77777777" w:rsidR="00EA0D34" w:rsidRDefault="00EA0D34" w:rsidP="00EA0D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20036" w:rsidR="00EA0D34" w:rsidRDefault="003530CB" w:rsidP="00EA0D34">
            <w:pPr>
              <w:pStyle w:val="CRCoverPage"/>
              <w:spacing w:after="0"/>
              <w:ind w:left="100"/>
              <w:rPr>
                <w:noProof/>
              </w:rPr>
            </w:pPr>
            <w:r>
              <w:rPr>
                <w:noProof/>
              </w:rPr>
              <w:t xml:space="preserve">Inter-band EN-DC band </w:t>
            </w:r>
            <w:r w:rsidR="005D25B0">
              <w:rPr>
                <w:noProof/>
              </w:rPr>
              <w:t xml:space="preserve">configurations </w:t>
            </w:r>
            <w:r w:rsidRPr="003530CB">
              <w:rPr>
                <w:noProof/>
              </w:rPr>
              <w:t>DC_8A_n94A</w:t>
            </w:r>
            <w:r>
              <w:rPr>
                <w:noProof/>
              </w:rPr>
              <w:t xml:space="preserve"> and </w:t>
            </w:r>
            <w:r w:rsidRPr="003530CB">
              <w:rPr>
                <w:noProof/>
              </w:rPr>
              <w:t>DC_20A_n92A</w:t>
            </w:r>
            <w:r>
              <w:rPr>
                <w:noProof/>
              </w:rPr>
              <w:t xml:space="preserve"> are specified in 38.101-3 Rel-16 but missing in 38.508-1.</w:t>
            </w:r>
          </w:p>
        </w:tc>
      </w:tr>
      <w:tr w:rsidR="00EA0D34" w14:paraId="4CA74D09" w14:textId="77777777" w:rsidTr="00547111">
        <w:tc>
          <w:tcPr>
            <w:tcW w:w="2694" w:type="dxa"/>
            <w:gridSpan w:val="2"/>
            <w:tcBorders>
              <w:left w:val="single" w:sz="4" w:space="0" w:color="auto"/>
            </w:tcBorders>
          </w:tcPr>
          <w:p w14:paraId="2D0866D6" w14:textId="77777777" w:rsidR="00EA0D34" w:rsidRDefault="00EA0D34" w:rsidP="00EA0D34">
            <w:pPr>
              <w:pStyle w:val="CRCoverPage"/>
              <w:spacing w:after="0"/>
              <w:rPr>
                <w:b/>
                <w:i/>
                <w:noProof/>
                <w:sz w:val="8"/>
                <w:szCs w:val="8"/>
              </w:rPr>
            </w:pPr>
          </w:p>
        </w:tc>
        <w:tc>
          <w:tcPr>
            <w:tcW w:w="6946" w:type="dxa"/>
            <w:gridSpan w:val="9"/>
            <w:tcBorders>
              <w:right w:val="single" w:sz="4" w:space="0" w:color="auto"/>
            </w:tcBorders>
          </w:tcPr>
          <w:p w14:paraId="365DEF04" w14:textId="77777777" w:rsidR="00EA0D34" w:rsidRDefault="00EA0D34" w:rsidP="00EA0D34">
            <w:pPr>
              <w:pStyle w:val="CRCoverPage"/>
              <w:spacing w:after="0"/>
              <w:rPr>
                <w:noProof/>
                <w:sz w:val="8"/>
                <w:szCs w:val="8"/>
              </w:rPr>
            </w:pPr>
          </w:p>
        </w:tc>
      </w:tr>
      <w:tr w:rsidR="00EA0D34" w14:paraId="21016551" w14:textId="77777777" w:rsidTr="00547111">
        <w:tc>
          <w:tcPr>
            <w:tcW w:w="2694" w:type="dxa"/>
            <w:gridSpan w:val="2"/>
            <w:tcBorders>
              <w:left w:val="single" w:sz="4" w:space="0" w:color="auto"/>
            </w:tcBorders>
          </w:tcPr>
          <w:p w14:paraId="49433147" w14:textId="77777777" w:rsidR="00EA0D34" w:rsidRDefault="00EA0D34" w:rsidP="00EA0D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487B1" w14:textId="7404B164" w:rsidR="003530CB" w:rsidRDefault="003530CB" w:rsidP="003530CB">
            <w:pPr>
              <w:pStyle w:val="CRCoverPage"/>
              <w:spacing w:after="0"/>
              <w:ind w:left="100"/>
              <w:rPr>
                <w:noProof/>
              </w:rPr>
            </w:pPr>
            <w:r>
              <w:rPr>
                <w:noProof/>
              </w:rPr>
              <w:t xml:space="preserve">Adding test configuration for following inter-band EN-DC </w:t>
            </w:r>
            <w:r w:rsidR="005D25B0">
              <w:rPr>
                <w:noProof/>
              </w:rPr>
              <w:t>configurations</w:t>
            </w:r>
            <w:r>
              <w:rPr>
                <w:noProof/>
              </w:rPr>
              <w:t xml:space="preserve">: </w:t>
            </w:r>
          </w:p>
          <w:p w14:paraId="6AB252F7" w14:textId="77777777" w:rsidR="00EA0D34" w:rsidRDefault="003530CB" w:rsidP="009145A3">
            <w:pPr>
              <w:pStyle w:val="CRCoverPage"/>
              <w:numPr>
                <w:ilvl w:val="0"/>
                <w:numId w:val="29"/>
              </w:numPr>
              <w:spacing w:after="0"/>
              <w:rPr>
                <w:noProof/>
              </w:rPr>
            </w:pPr>
            <w:r w:rsidRPr="003530CB">
              <w:rPr>
                <w:noProof/>
              </w:rPr>
              <w:t>DC_8A_n94A</w:t>
            </w:r>
          </w:p>
          <w:p w14:paraId="7E8AB9F1" w14:textId="77777777" w:rsidR="003530CB" w:rsidRDefault="003530CB" w:rsidP="009145A3">
            <w:pPr>
              <w:pStyle w:val="CRCoverPage"/>
              <w:numPr>
                <w:ilvl w:val="0"/>
                <w:numId w:val="29"/>
              </w:numPr>
              <w:spacing w:after="0"/>
              <w:rPr>
                <w:noProof/>
              </w:rPr>
            </w:pPr>
            <w:r w:rsidRPr="003530CB">
              <w:rPr>
                <w:noProof/>
              </w:rPr>
              <w:t>DC_20A_n92A</w:t>
            </w:r>
          </w:p>
          <w:p w14:paraId="31C656EC" w14:textId="7E46D5F3" w:rsidR="003530CB" w:rsidRPr="00064F12" w:rsidRDefault="003530CB" w:rsidP="003530CB">
            <w:pPr>
              <w:pStyle w:val="CRCoverPage"/>
              <w:spacing w:after="0"/>
              <w:ind w:left="460"/>
              <w:rPr>
                <w:noProof/>
              </w:rPr>
            </w:pPr>
          </w:p>
        </w:tc>
      </w:tr>
      <w:tr w:rsidR="00EA0D34" w14:paraId="1F886379" w14:textId="77777777" w:rsidTr="00547111">
        <w:tc>
          <w:tcPr>
            <w:tcW w:w="2694" w:type="dxa"/>
            <w:gridSpan w:val="2"/>
            <w:tcBorders>
              <w:left w:val="single" w:sz="4" w:space="0" w:color="auto"/>
            </w:tcBorders>
          </w:tcPr>
          <w:p w14:paraId="4D989623" w14:textId="77777777" w:rsidR="00EA0D34" w:rsidRDefault="00EA0D34" w:rsidP="00EA0D34">
            <w:pPr>
              <w:pStyle w:val="CRCoverPage"/>
              <w:spacing w:after="0"/>
              <w:rPr>
                <w:b/>
                <w:i/>
                <w:noProof/>
                <w:sz w:val="8"/>
                <w:szCs w:val="8"/>
              </w:rPr>
            </w:pPr>
          </w:p>
        </w:tc>
        <w:tc>
          <w:tcPr>
            <w:tcW w:w="6946" w:type="dxa"/>
            <w:gridSpan w:val="9"/>
            <w:tcBorders>
              <w:right w:val="single" w:sz="4" w:space="0" w:color="auto"/>
            </w:tcBorders>
          </w:tcPr>
          <w:p w14:paraId="71C4A204" w14:textId="77777777" w:rsidR="00EA0D34" w:rsidRDefault="00EA0D34" w:rsidP="00EA0D34">
            <w:pPr>
              <w:pStyle w:val="CRCoverPage"/>
              <w:spacing w:after="0"/>
              <w:rPr>
                <w:noProof/>
                <w:sz w:val="8"/>
                <w:szCs w:val="8"/>
              </w:rPr>
            </w:pPr>
          </w:p>
        </w:tc>
      </w:tr>
      <w:tr w:rsidR="00EA0D34" w14:paraId="678D7BF9" w14:textId="77777777" w:rsidTr="00547111">
        <w:tc>
          <w:tcPr>
            <w:tcW w:w="2694" w:type="dxa"/>
            <w:gridSpan w:val="2"/>
            <w:tcBorders>
              <w:left w:val="single" w:sz="4" w:space="0" w:color="auto"/>
              <w:bottom w:val="single" w:sz="4" w:space="0" w:color="auto"/>
            </w:tcBorders>
          </w:tcPr>
          <w:p w14:paraId="4E5CE1B6" w14:textId="77777777" w:rsidR="00EA0D34" w:rsidRDefault="00EA0D34" w:rsidP="00EA0D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F588E" w:rsidR="00EA0D34" w:rsidRDefault="003530CB" w:rsidP="00EA0D34">
            <w:pPr>
              <w:pStyle w:val="CRCoverPage"/>
              <w:spacing w:after="0"/>
              <w:ind w:left="100"/>
              <w:rPr>
                <w:noProof/>
              </w:rPr>
            </w:pPr>
            <w:r>
              <w:rPr>
                <w:lang w:eastAsia="zh-CN"/>
              </w:rPr>
              <w:t>T</w:t>
            </w:r>
            <w:proofErr w:type="spellStart"/>
            <w:r w:rsidRPr="001803B6">
              <w:rPr>
                <w:lang w:val="en-US" w:eastAsia="zh-CN"/>
              </w:rPr>
              <w:t>est</w:t>
            </w:r>
            <w:proofErr w:type="spellEnd"/>
            <w:r w:rsidRPr="001803B6">
              <w:rPr>
                <w:lang w:val="en-US" w:eastAsia="zh-CN"/>
              </w:rPr>
              <w:t xml:space="preserve"> </w:t>
            </w:r>
            <w:r w:rsidR="005D25B0">
              <w:rPr>
                <w:noProof/>
              </w:rPr>
              <w:t>configurations</w:t>
            </w:r>
            <w:r w:rsidR="005D25B0" w:rsidRPr="001803B6">
              <w:rPr>
                <w:lang w:val="en-US" w:eastAsia="zh-CN"/>
              </w:rPr>
              <w:t xml:space="preserve"> </w:t>
            </w:r>
            <w:r w:rsidRPr="001803B6">
              <w:rPr>
                <w:lang w:val="en-US" w:eastAsia="zh-CN"/>
              </w:rPr>
              <w:t xml:space="preserve">for </w:t>
            </w:r>
            <w:r w:rsidRPr="003530CB">
              <w:rPr>
                <w:noProof/>
              </w:rPr>
              <w:t>DC_8A_n94A</w:t>
            </w:r>
            <w:r>
              <w:rPr>
                <w:noProof/>
              </w:rPr>
              <w:t xml:space="preserve"> and </w:t>
            </w:r>
            <w:r w:rsidRPr="003530CB">
              <w:rPr>
                <w:noProof/>
              </w:rPr>
              <w:t>DC_20A_n92A</w:t>
            </w:r>
            <w:r>
              <w:rPr>
                <w:noProof/>
              </w:rPr>
              <w:t xml:space="preserve"> will not be specified.</w:t>
            </w:r>
          </w:p>
        </w:tc>
      </w:tr>
      <w:tr w:rsidR="00EA0D34" w14:paraId="034AF533" w14:textId="77777777" w:rsidTr="00547111">
        <w:tc>
          <w:tcPr>
            <w:tcW w:w="2694" w:type="dxa"/>
            <w:gridSpan w:val="2"/>
          </w:tcPr>
          <w:p w14:paraId="39D9EB5B" w14:textId="77777777" w:rsidR="00EA0D34" w:rsidRDefault="00EA0D34" w:rsidP="00EA0D34">
            <w:pPr>
              <w:pStyle w:val="CRCoverPage"/>
              <w:spacing w:after="0"/>
              <w:rPr>
                <w:b/>
                <w:i/>
                <w:noProof/>
                <w:sz w:val="8"/>
                <w:szCs w:val="8"/>
              </w:rPr>
            </w:pPr>
          </w:p>
        </w:tc>
        <w:tc>
          <w:tcPr>
            <w:tcW w:w="6946" w:type="dxa"/>
            <w:gridSpan w:val="9"/>
          </w:tcPr>
          <w:p w14:paraId="7826CB1C" w14:textId="77777777" w:rsidR="00EA0D34" w:rsidRDefault="00EA0D34" w:rsidP="00EA0D34">
            <w:pPr>
              <w:pStyle w:val="CRCoverPage"/>
              <w:spacing w:after="0"/>
              <w:rPr>
                <w:noProof/>
                <w:sz w:val="8"/>
                <w:szCs w:val="8"/>
              </w:rPr>
            </w:pPr>
          </w:p>
        </w:tc>
      </w:tr>
      <w:tr w:rsidR="00EA0D34" w14:paraId="6A17D7AC" w14:textId="77777777" w:rsidTr="00547111">
        <w:tc>
          <w:tcPr>
            <w:tcW w:w="2694" w:type="dxa"/>
            <w:gridSpan w:val="2"/>
            <w:tcBorders>
              <w:top w:val="single" w:sz="4" w:space="0" w:color="auto"/>
              <w:left w:val="single" w:sz="4" w:space="0" w:color="auto"/>
            </w:tcBorders>
          </w:tcPr>
          <w:p w14:paraId="6DAD5B19" w14:textId="77777777" w:rsidR="00EA0D34" w:rsidRDefault="00EA0D34" w:rsidP="00EA0D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88DFC" w:rsidR="00EA0D34" w:rsidRDefault="00EA0D34" w:rsidP="00EA0D34">
            <w:pPr>
              <w:pStyle w:val="CRCoverPage"/>
              <w:spacing w:after="0"/>
              <w:ind w:left="100"/>
              <w:rPr>
                <w:noProof/>
              </w:rPr>
            </w:pPr>
            <w:r>
              <w:rPr>
                <w:noProof/>
              </w:rPr>
              <w:t>4.3.1</w:t>
            </w:r>
            <w:r w:rsidR="003530CB">
              <w:rPr>
                <w:noProof/>
              </w:rPr>
              <w:t>.4.1.2</w:t>
            </w:r>
          </w:p>
        </w:tc>
      </w:tr>
      <w:tr w:rsidR="00EA0D34" w14:paraId="56E1E6C3" w14:textId="77777777" w:rsidTr="00547111">
        <w:tc>
          <w:tcPr>
            <w:tcW w:w="2694" w:type="dxa"/>
            <w:gridSpan w:val="2"/>
            <w:tcBorders>
              <w:left w:val="single" w:sz="4" w:space="0" w:color="auto"/>
            </w:tcBorders>
          </w:tcPr>
          <w:p w14:paraId="2FB9DE77" w14:textId="77777777" w:rsidR="00EA0D34" w:rsidRDefault="00EA0D34" w:rsidP="00EA0D34">
            <w:pPr>
              <w:pStyle w:val="CRCoverPage"/>
              <w:spacing w:after="0"/>
              <w:rPr>
                <w:b/>
                <w:i/>
                <w:noProof/>
                <w:sz w:val="8"/>
                <w:szCs w:val="8"/>
              </w:rPr>
            </w:pPr>
          </w:p>
        </w:tc>
        <w:tc>
          <w:tcPr>
            <w:tcW w:w="6946" w:type="dxa"/>
            <w:gridSpan w:val="9"/>
            <w:tcBorders>
              <w:right w:val="single" w:sz="4" w:space="0" w:color="auto"/>
            </w:tcBorders>
          </w:tcPr>
          <w:p w14:paraId="0898542D" w14:textId="77777777" w:rsidR="00EA0D34" w:rsidRDefault="00EA0D34" w:rsidP="00EA0D34">
            <w:pPr>
              <w:pStyle w:val="CRCoverPage"/>
              <w:spacing w:after="0"/>
              <w:rPr>
                <w:noProof/>
                <w:sz w:val="8"/>
                <w:szCs w:val="8"/>
              </w:rPr>
            </w:pPr>
          </w:p>
        </w:tc>
      </w:tr>
      <w:tr w:rsidR="00EA0D34" w14:paraId="76F95A8B" w14:textId="77777777" w:rsidTr="00547111">
        <w:tc>
          <w:tcPr>
            <w:tcW w:w="2694" w:type="dxa"/>
            <w:gridSpan w:val="2"/>
            <w:tcBorders>
              <w:left w:val="single" w:sz="4" w:space="0" w:color="auto"/>
            </w:tcBorders>
          </w:tcPr>
          <w:p w14:paraId="335EAB52" w14:textId="77777777" w:rsidR="00EA0D34" w:rsidRDefault="00EA0D34" w:rsidP="00EA0D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0D34" w:rsidRDefault="00EA0D34" w:rsidP="00EA0D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0D34" w:rsidRDefault="00EA0D34" w:rsidP="00EA0D34">
            <w:pPr>
              <w:pStyle w:val="CRCoverPage"/>
              <w:spacing w:after="0"/>
              <w:jc w:val="center"/>
              <w:rPr>
                <w:b/>
                <w:caps/>
                <w:noProof/>
              </w:rPr>
            </w:pPr>
            <w:r>
              <w:rPr>
                <w:b/>
                <w:caps/>
                <w:noProof/>
              </w:rPr>
              <w:t>N</w:t>
            </w:r>
          </w:p>
        </w:tc>
        <w:tc>
          <w:tcPr>
            <w:tcW w:w="2977" w:type="dxa"/>
            <w:gridSpan w:val="4"/>
          </w:tcPr>
          <w:p w14:paraId="304CCBCB" w14:textId="77777777" w:rsidR="00EA0D34" w:rsidRDefault="00EA0D34" w:rsidP="00EA0D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0D34" w:rsidRDefault="00EA0D34" w:rsidP="00EA0D34">
            <w:pPr>
              <w:pStyle w:val="CRCoverPage"/>
              <w:spacing w:after="0"/>
              <w:ind w:left="99"/>
              <w:rPr>
                <w:noProof/>
              </w:rPr>
            </w:pPr>
          </w:p>
        </w:tc>
      </w:tr>
      <w:tr w:rsidR="00EA0D34" w14:paraId="34ACE2EB" w14:textId="77777777" w:rsidTr="00547111">
        <w:tc>
          <w:tcPr>
            <w:tcW w:w="2694" w:type="dxa"/>
            <w:gridSpan w:val="2"/>
            <w:tcBorders>
              <w:left w:val="single" w:sz="4" w:space="0" w:color="auto"/>
            </w:tcBorders>
          </w:tcPr>
          <w:p w14:paraId="571382F3" w14:textId="77777777" w:rsidR="00EA0D34" w:rsidRDefault="00EA0D34" w:rsidP="00EA0D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0D34" w:rsidRDefault="00EA0D34" w:rsidP="00EA0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EA0D34" w:rsidRDefault="00EA0D34" w:rsidP="00EA0D34">
            <w:pPr>
              <w:pStyle w:val="CRCoverPage"/>
              <w:spacing w:after="0"/>
              <w:jc w:val="center"/>
              <w:rPr>
                <w:b/>
                <w:caps/>
                <w:noProof/>
              </w:rPr>
            </w:pPr>
            <w:r>
              <w:rPr>
                <w:b/>
                <w:caps/>
                <w:noProof/>
              </w:rPr>
              <w:t>X</w:t>
            </w:r>
          </w:p>
        </w:tc>
        <w:tc>
          <w:tcPr>
            <w:tcW w:w="2977" w:type="dxa"/>
            <w:gridSpan w:val="4"/>
          </w:tcPr>
          <w:p w14:paraId="7DB274D8" w14:textId="77777777" w:rsidR="00EA0D34" w:rsidRDefault="00EA0D34" w:rsidP="00EA0D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0D34" w:rsidRDefault="00EA0D34" w:rsidP="00EA0D34">
            <w:pPr>
              <w:pStyle w:val="CRCoverPage"/>
              <w:spacing w:after="0"/>
              <w:ind w:left="99"/>
              <w:rPr>
                <w:noProof/>
              </w:rPr>
            </w:pPr>
            <w:r>
              <w:rPr>
                <w:noProof/>
              </w:rPr>
              <w:t xml:space="preserve">TS/TR ... CR ... </w:t>
            </w:r>
          </w:p>
        </w:tc>
      </w:tr>
      <w:tr w:rsidR="00EA0D34" w14:paraId="446DDBAC" w14:textId="77777777" w:rsidTr="00547111">
        <w:tc>
          <w:tcPr>
            <w:tcW w:w="2694" w:type="dxa"/>
            <w:gridSpan w:val="2"/>
            <w:tcBorders>
              <w:left w:val="single" w:sz="4" w:space="0" w:color="auto"/>
            </w:tcBorders>
          </w:tcPr>
          <w:p w14:paraId="678A1AA6" w14:textId="77777777" w:rsidR="00EA0D34" w:rsidRDefault="00EA0D34" w:rsidP="00EA0D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0D34" w:rsidRDefault="00EA0D34" w:rsidP="00EA0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EA0D34" w:rsidRDefault="00EA0D34" w:rsidP="00EA0D34">
            <w:pPr>
              <w:pStyle w:val="CRCoverPage"/>
              <w:spacing w:after="0"/>
              <w:jc w:val="center"/>
              <w:rPr>
                <w:b/>
                <w:caps/>
                <w:noProof/>
              </w:rPr>
            </w:pPr>
            <w:r>
              <w:rPr>
                <w:b/>
                <w:caps/>
                <w:noProof/>
              </w:rPr>
              <w:t>X</w:t>
            </w:r>
          </w:p>
        </w:tc>
        <w:tc>
          <w:tcPr>
            <w:tcW w:w="2977" w:type="dxa"/>
            <w:gridSpan w:val="4"/>
          </w:tcPr>
          <w:p w14:paraId="1A4306D9" w14:textId="77777777" w:rsidR="00EA0D34" w:rsidRDefault="00EA0D34" w:rsidP="00EA0D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0D34" w:rsidRDefault="00EA0D34" w:rsidP="00EA0D34">
            <w:pPr>
              <w:pStyle w:val="CRCoverPage"/>
              <w:spacing w:after="0"/>
              <w:ind w:left="99"/>
              <w:rPr>
                <w:noProof/>
              </w:rPr>
            </w:pPr>
            <w:r>
              <w:rPr>
                <w:noProof/>
              </w:rPr>
              <w:t xml:space="preserve">TS/TR ... CR ... </w:t>
            </w:r>
          </w:p>
        </w:tc>
      </w:tr>
      <w:tr w:rsidR="00EA0D34" w14:paraId="55C714D2" w14:textId="77777777" w:rsidTr="00547111">
        <w:tc>
          <w:tcPr>
            <w:tcW w:w="2694" w:type="dxa"/>
            <w:gridSpan w:val="2"/>
            <w:tcBorders>
              <w:left w:val="single" w:sz="4" w:space="0" w:color="auto"/>
            </w:tcBorders>
          </w:tcPr>
          <w:p w14:paraId="45913E62" w14:textId="77777777" w:rsidR="00EA0D34" w:rsidRDefault="00EA0D34" w:rsidP="00EA0D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0D34" w:rsidRDefault="00EA0D34" w:rsidP="00EA0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EA0D34" w:rsidRDefault="00EA0D34" w:rsidP="00EA0D34">
            <w:pPr>
              <w:pStyle w:val="CRCoverPage"/>
              <w:spacing w:after="0"/>
              <w:jc w:val="center"/>
              <w:rPr>
                <w:b/>
                <w:caps/>
                <w:noProof/>
              </w:rPr>
            </w:pPr>
            <w:r>
              <w:rPr>
                <w:b/>
                <w:caps/>
                <w:noProof/>
              </w:rPr>
              <w:t>X</w:t>
            </w:r>
          </w:p>
        </w:tc>
        <w:tc>
          <w:tcPr>
            <w:tcW w:w="2977" w:type="dxa"/>
            <w:gridSpan w:val="4"/>
          </w:tcPr>
          <w:p w14:paraId="1B4FF921" w14:textId="77777777" w:rsidR="00EA0D34" w:rsidRDefault="00EA0D34" w:rsidP="00EA0D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0D34" w:rsidRDefault="00EA0D34" w:rsidP="00EA0D34">
            <w:pPr>
              <w:pStyle w:val="CRCoverPage"/>
              <w:spacing w:after="0"/>
              <w:ind w:left="99"/>
              <w:rPr>
                <w:noProof/>
              </w:rPr>
            </w:pPr>
            <w:r>
              <w:rPr>
                <w:noProof/>
              </w:rPr>
              <w:t xml:space="preserve">TS/TR ... CR ... </w:t>
            </w:r>
          </w:p>
        </w:tc>
      </w:tr>
      <w:tr w:rsidR="00EA0D34" w14:paraId="60DF82CC" w14:textId="77777777" w:rsidTr="008863B9">
        <w:tc>
          <w:tcPr>
            <w:tcW w:w="2694" w:type="dxa"/>
            <w:gridSpan w:val="2"/>
            <w:tcBorders>
              <w:left w:val="single" w:sz="4" w:space="0" w:color="auto"/>
            </w:tcBorders>
          </w:tcPr>
          <w:p w14:paraId="517696CD" w14:textId="77777777" w:rsidR="00EA0D34" w:rsidRDefault="00EA0D34" w:rsidP="00EA0D34">
            <w:pPr>
              <w:pStyle w:val="CRCoverPage"/>
              <w:spacing w:after="0"/>
              <w:rPr>
                <w:b/>
                <w:i/>
                <w:noProof/>
              </w:rPr>
            </w:pPr>
          </w:p>
        </w:tc>
        <w:tc>
          <w:tcPr>
            <w:tcW w:w="6946" w:type="dxa"/>
            <w:gridSpan w:val="9"/>
            <w:tcBorders>
              <w:right w:val="single" w:sz="4" w:space="0" w:color="auto"/>
            </w:tcBorders>
          </w:tcPr>
          <w:p w14:paraId="4D84207F" w14:textId="77777777" w:rsidR="00EA0D34" w:rsidRDefault="00EA0D34" w:rsidP="00EA0D34">
            <w:pPr>
              <w:pStyle w:val="CRCoverPage"/>
              <w:spacing w:after="0"/>
              <w:rPr>
                <w:noProof/>
              </w:rPr>
            </w:pPr>
          </w:p>
        </w:tc>
      </w:tr>
      <w:tr w:rsidR="00EA0D34" w14:paraId="556B87B6" w14:textId="77777777" w:rsidTr="008863B9">
        <w:tc>
          <w:tcPr>
            <w:tcW w:w="2694" w:type="dxa"/>
            <w:gridSpan w:val="2"/>
            <w:tcBorders>
              <w:left w:val="single" w:sz="4" w:space="0" w:color="auto"/>
              <w:bottom w:val="single" w:sz="4" w:space="0" w:color="auto"/>
            </w:tcBorders>
          </w:tcPr>
          <w:p w14:paraId="79A9C411" w14:textId="77777777" w:rsidR="00EA0D34" w:rsidRDefault="00EA0D34" w:rsidP="00EA0D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EA0D34" w:rsidRDefault="00EA0D34" w:rsidP="00EA0D34">
            <w:pPr>
              <w:pStyle w:val="CRCoverPage"/>
              <w:spacing w:after="0"/>
              <w:ind w:left="100"/>
              <w:rPr>
                <w:noProof/>
              </w:rPr>
            </w:pPr>
          </w:p>
        </w:tc>
      </w:tr>
      <w:tr w:rsidR="00EA0D34" w:rsidRPr="008863B9" w14:paraId="45BFE792" w14:textId="77777777" w:rsidTr="008863B9">
        <w:tc>
          <w:tcPr>
            <w:tcW w:w="2694" w:type="dxa"/>
            <w:gridSpan w:val="2"/>
            <w:tcBorders>
              <w:top w:val="single" w:sz="4" w:space="0" w:color="auto"/>
              <w:bottom w:val="single" w:sz="4" w:space="0" w:color="auto"/>
            </w:tcBorders>
          </w:tcPr>
          <w:p w14:paraId="194242DD" w14:textId="77777777" w:rsidR="00EA0D34" w:rsidRPr="008863B9" w:rsidRDefault="00EA0D34" w:rsidP="00EA0D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0D34" w:rsidRPr="008863B9" w:rsidRDefault="00EA0D34" w:rsidP="00EA0D34">
            <w:pPr>
              <w:pStyle w:val="CRCoverPage"/>
              <w:spacing w:after="0"/>
              <w:ind w:left="100"/>
              <w:rPr>
                <w:noProof/>
                <w:sz w:val="8"/>
                <w:szCs w:val="8"/>
              </w:rPr>
            </w:pPr>
          </w:p>
        </w:tc>
      </w:tr>
      <w:tr w:rsidR="00EA0D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0D34" w:rsidRDefault="00EA0D34" w:rsidP="00EA0D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DD208A" w14:textId="77777777" w:rsidR="00EA0D34" w:rsidRPr="001E7894" w:rsidRDefault="007607E9" w:rsidP="00EA0D34">
            <w:pPr>
              <w:pStyle w:val="CRCoverPage"/>
              <w:spacing w:after="0"/>
              <w:ind w:left="100"/>
            </w:pPr>
            <w:r w:rsidRPr="001E7894">
              <w:t>r1: Add Note 2 to clarify the usage of test frequencies</w:t>
            </w:r>
          </w:p>
          <w:p w14:paraId="6ACA4173" w14:textId="3D61C96B" w:rsidR="00661D05" w:rsidRDefault="00661D05" w:rsidP="00EA0D34">
            <w:pPr>
              <w:pStyle w:val="CRCoverPage"/>
              <w:spacing w:after="0"/>
              <w:ind w:left="100"/>
            </w:pPr>
            <w:r w:rsidRPr="001E7894">
              <w:t xml:space="preserve">r2: </w:t>
            </w:r>
            <w:r w:rsidR="000D39AA" w:rsidRPr="001E7894">
              <w:t>Add separate notes for RF and signalling testing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7C6302B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E52C17" w14:textId="77777777" w:rsidR="003530CB" w:rsidRPr="000712E3" w:rsidRDefault="003530CB" w:rsidP="003530CB">
      <w:pPr>
        <w:pStyle w:val="Heading6"/>
      </w:pPr>
      <w:bookmarkStart w:id="1" w:name="_Toc21353637"/>
      <w:bookmarkStart w:id="2" w:name="_Toc27749252"/>
      <w:bookmarkStart w:id="3" w:name="_Toc36228056"/>
      <w:bookmarkStart w:id="4" w:name="_Toc36228352"/>
      <w:bookmarkStart w:id="5" w:name="_Toc36228807"/>
      <w:bookmarkStart w:id="6" w:name="_Toc36229024"/>
      <w:bookmarkStart w:id="7" w:name="_Toc44454609"/>
      <w:bookmarkStart w:id="8" w:name="_Toc44455061"/>
      <w:r w:rsidRPr="000712E3">
        <w:lastRenderedPageBreak/>
        <w:t>4.3.1.4.1.2</w:t>
      </w:r>
      <w:r w:rsidRPr="000712E3">
        <w:tab/>
        <w:t>Inter-band EN-DC configurations within FR1 (two bands)</w:t>
      </w:r>
      <w:bookmarkEnd w:id="1"/>
      <w:bookmarkEnd w:id="2"/>
      <w:bookmarkEnd w:id="3"/>
      <w:bookmarkEnd w:id="4"/>
      <w:bookmarkEnd w:id="5"/>
      <w:bookmarkEnd w:id="6"/>
      <w:bookmarkEnd w:id="7"/>
      <w:bookmarkEnd w:id="8"/>
    </w:p>
    <w:p w14:paraId="3FD94533" w14:textId="77777777" w:rsidR="003530CB" w:rsidRPr="000712E3" w:rsidRDefault="003530CB" w:rsidP="003530CB">
      <w:pPr>
        <w:pStyle w:val="TH"/>
      </w:pPr>
      <w:bookmarkStart w:id="9" w:name="_Hlk100517843"/>
      <w:r w:rsidRPr="000712E3">
        <w:t>Table 4.3.1.4.1.2-1</w:t>
      </w:r>
      <w:bookmarkEnd w:id="9"/>
      <w:r w:rsidRPr="000712E3">
        <w:t>: Inter-band EN-DC configurations within FR1 (two bands)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1"/>
      </w:tblGrid>
      <w:tr w:rsidR="003530CB" w:rsidRPr="000712E3" w14:paraId="794D8111" w14:textId="77777777" w:rsidTr="001F2D04">
        <w:trPr>
          <w:tblHeader/>
        </w:trPr>
        <w:tc>
          <w:tcPr>
            <w:tcW w:w="1985" w:type="dxa"/>
            <w:shd w:val="clear" w:color="auto" w:fill="auto"/>
            <w:vAlign w:val="center"/>
            <w:hideMark/>
          </w:tcPr>
          <w:p w14:paraId="0D407D03" w14:textId="77777777" w:rsidR="003530CB" w:rsidRPr="000712E3" w:rsidRDefault="003530CB" w:rsidP="005E180E">
            <w:pPr>
              <w:pStyle w:val="TAH"/>
              <w:rPr>
                <w:lang w:eastAsia="fi-FI"/>
              </w:rPr>
            </w:pPr>
            <w:r w:rsidRPr="000712E3">
              <w:rPr>
                <w:lang w:eastAsia="fi-FI"/>
              </w:rPr>
              <w:lastRenderedPageBreak/>
              <w:t>EN-DC</w:t>
            </w:r>
          </w:p>
          <w:p w14:paraId="7E089A80" w14:textId="77777777" w:rsidR="003530CB" w:rsidRPr="000712E3" w:rsidRDefault="003530CB" w:rsidP="005E180E">
            <w:pPr>
              <w:pStyle w:val="TAH"/>
              <w:rPr>
                <w:lang w:eastAsia="fi-FI"/>
              </w:rPr>
            </w:pPr>
            <w:r w:rsidRPr="000712E3">
              <w:rPr>
                <w:lang w:eastAsia="fi-FI"/>
              </w:rPr>
              <w:t>configuration</w:t>
            </w:r>
          </w:p>
        </w:tc>
        <w:tc>
          <w:tcPr>
            <w:tcW w:w="1701" w:type="dxa"/>
            <w:vAlign w:val="center"/>
          </w:tcPr>
          <w:p w14:paraId="2B1C2C78" w14:textId="77777777" w:rsidR="003530CB" w:rsidRPr="000712E3" w:rsidRDefault="003530CB" w:rsidP="005E180E">
            <w:pPr>
              <w:pStyle w:val="TAH"/>
              <w:rPr>
                <w:lang w:eastAsia="fi-FI"/>
              </w:rPr>
            </w:pPr>
            <w:r w:rsidRPr="000712E3">
              <w:rPr>
                <w:lang w:eastAsia="fi-FI"/>
              </w:rPr>
              <w:t>Uplink EN-DC</w:t>
            </w:r>
          </w:p>
          <w:p w14:paraId="72E2B6C1" w14:textId="77777777" w:rsidR="003530CB" w:rsidRPr="000712E3" w:rsidDel="00C35823" w:rsidRDefault="003530CB" w:rsidP="005E180E">
            <w:pPr>
              <w:pStyle w:val="TAH"/>
              <w:rPr>
                <w:lang w:eastAsia="fi-FI"/>
              </w:rPr>
            </w:pPr>
            <w:r w:rsidRPr="000712E3">
              <w:rPr>
                <w:lang w:eastAsia="fi-FI"/>
              </w:rPr>
              <w:t>Configuration</w:t>
            </w:r>
          </w:p>
        </w:tc>
        <w:tc>
          <w:tcPr>
            <w:tcW w:w="1418" w:type="dxa"/>
            <w:shd w:val="clear" w:color="auto" w:fill="auto"/>
            <w:vAlign w:val="center"/>
            <w:hideMark/>
          </w:tcPr>
          <w:p w14:paraId="7E8A0F08" w14:textId="77777777" w:rsidR="003530CB" w:rsidRPr="000712E3" w:rsidRDefault="003530CB" w:rsidP="005E180E">
            <w:pPr>
              <w:pStyle w:val="TAH"/>
              <w:rPr>
                <w:lang w:eastAsia="fi-FI"/>
              </w:rPr>
            </w:pPr>
            <w:r w:rsidRPr="000712E3">
              <w:rPr>
                <w:lang w:eastAsia="fi-FI"/>
              </w:rPr>
              <w:t>E-UTRA downlink configuration</w:t>
            </w:r>
          </w:p>
        </w:tc>
        <w:tc>
          <w:tcPr>
            <w:tcW w:w="1417" w:type="dxa"/>
            <w:vAlign w:val="center"/>
          </w:tcPr>
          <w:p w14:paraId="116FAF1A" w14:textId="77777777" w:rsidR="003530CB" w:rsidRPr="000712E3" w:rsidRDefault="003530CB" w:rsidP="005E180E">
            <w:pPr>
              <w:pStyle w:val="TAH"/>
              <w:rPr>
                <w:lang w:eastAsia="fi-FI"/>
              </w:rPr>
            </w:pPr>
            <w:r w:rsidRPr="000712E3">
              <w:rPr>
                <w:lang w:eastAsia="fi-FI"/>
              </w:rPr>
              <w:t>NR downlink configuration</w:t>
            </w:r>
          </w:p>
        </w:tc>
        <w:tc>
          <w:tcPr>
            <w:tcW w:w="1418" w:type="dxa"/>
            <w:vAlign w:val="center"/>
          </w:tcPr>
          <w:p w14:paraId="049D4267" w14:textId="77777777" w:rsidR="003530CB" w:rsidRPr="000712E3" w:rsidRDefault="003530CB" w:rsidP="005E180E">
            <w:pPr>
              <w:pStyle w:val="TAH"/>
              <w:rPr>
                <w:rFonts w:cs="Arial"/>
                <w:bCs/>
                <w:szCs w:val="18"/>
                <w:lang w:eastAsia="fi-FI"/>
              </w:rPr>
            </w:pPr>
            <w:r w:rsidRPr="000712E3">
              <w:rPr>
                <w:lang w:eastAsia="fi-FI"/>
              </w:rPr>
              <w:t>E-UTRA uplink configuration</w:t>
            </w:r>
          </w:p>
        </w:tc>
        <w:tc>
          <w:tcPr>
            <w:tcW w:w="1418" w:type="dxa"/>
            <w:vAlign w:val="center"/>
          </w:tcPr>
          <w:p w14:paraId="2009279C" w14:textId="77777777" w:rsidR="003530CB" w:rsidRPr="000712E3" w:rsidRDefault="003530CB" w:rsidP="005E180E">
            <w:pPr>
              <w:pStyle w:val="TAH"/>
              <w:rPr>
                <w:lang w:eastAsia="fi-FI"/>
              </w:rPr>
            </w:pPr>
            <w:r w:rsidRPr="000712E3">
              <w:rPr>
                <w:lang w:eastAsia="fi-FI"/>
              </w:rPr>
              <w:t>NR uplink configuration</w:t>
            </w:r>
          </w:p>
        </w:tc>
        <w:tc>
          <w:tcPr>
            <w:tcW w:w="1411" w:type="dxa"/>
          </w:tcPr>
          <w:p w14:paraId="1A415C5F" w14:textId="77777777" w:rsidR="003530CB" w:rsidRPr="000712E3" w:rsidRDefault="003530CB" w:rsidP="005E180E">
            <w:pPr>
              <w:pStyle w:val="TAH"/>
              <w:rPr>
                <w:lang w:eastAsia="fi-FI"/>
              </w:rPr>
            </w:pPr>
            <w:r w:rsidRPr="000712E3">
              <w:rPr>
                <w:lang w:eastAsia="fi-FI"/>
              </w:rPr>
              <w:t>Applicable for protocol testing</w:t>
            </w:r>
          </w:p>
          <w:p w14:paraId="5881740A" w14:textId="77777777" w:rsidR="003530CB" w:rsidRPr="000712E3" w:rsidRDefault="003530CB" w:rsidP="005E180E">
            <w:pPr>
              <w:pStyle w:val="TAH"/>
              <w:rPr>
                <w:lang w:eastAsia="fi-FI"/>
              </w:rPr>
            </w:pPr>
            <w:r w:rsidRPr="000712E3">
              <w:rPr>
                <w:lang w:eastAsia="fi-FI"/>
              </w:rPr>
              <w:t>(Note 1)</w:t>
            </w:r>
          </w:p>
        </w:tc>
      </w:tr>
      <w:tr w:rsidR="003530CB" w:rsidRPr="000712E3" w14:paraId="77D85B10" w14:textId="77777777" w:rsidTr="001F2D04">
        <w:tc>
          <w:tcPr>
            <w:tcW w:w="1985" w:type="dxa"/>
            <w:shd w:val="clear" w:color="auto" w:fill="auto"/>
            <w:vAlign w:val="center"/>
          </w:tcPr>
          <w:p w14:paraId="2D5D566C" w14:textId="77777777" w:rsidR="003530CB" w:rsidRPr="000712E3" w:rsidRDefault="003530CB" w:rsidP="005E180E">
            <w:pPr>
              <w:pStyle w:val="TAC"/>
              <w:rPr>
                <w:lang w:eastAsia="fi-FI"/>
              </w:rPr>
            </w:pPr>
            <w:r w:rsidRPr="000712E3">
              <w:rPr>
                <w:lang w:eastAsia="fi-FI"/>
              </w:rPr>
              <w:t>DC_1A_n3A</w:t>
            </w:r>
          </w:p>
        </w:tc>
        <w:tc>
          <w:tcPr>
            <w:tcW w:w="1701" w:type="dxa"/>
            <w:vAlign w:val="center"/>
          </w:tcPr>
          <w:p w14:paraId="70C940C7" w14:textId="77777777" w:rsidR="003530CB" w:rsidRPr="000712E3" w:rsidRDefault="003530CB" w:rsidP="005E180E">
            <w:pPr>
              <w:pStyle w:val="TAC"/>
              <w:rPr>
                <w:lang w:eastAsia="fi-FI"/>
              </w:rPr>
            </w:pPr>
            <w:r w:rsidRPr="000712E3">
              <w:rPr>
                <w:lang w:eastAsia="fi-FI"/>
              </w:rPr>
              <w:t>DC_1A_n3A</w:t>
            </w:r>
          </w:p>
        </w:tc>
        <w:tc>
          <w:tcPr>
            <w:tcW w:w="1418" w:type="dxa"/>
            <w:shd w:val="clear" w:color="auto" w:fill="auto"/>
            <w:vAlign w:val="center"/>
          </w:tcPr>
          <w:p w14:paraId="73C7006F" w14:textId="77777777" w:rsidR="003530CB" w:rsidRPr="000712E3" w:rsidRDefault="003530CB" w:rsidP="005E180E">
            <w:pPr>
              <w:pStyle w:val="TAC"/>
            </w:pPr>
            <w:r w:rsidRPr="000712E3">
              <w:t>1A</w:t>
            </w:r>
          </w:p>
        </w:tc>
        <w:tc>
          <w:tcPr>
            <w:tcW w:w="1417" w:type="dxa"/>
            <w:vAlign w:val="center"/>
          </w:tcPr>
          <w:p w14:paraId="3468A321" w14:textId="77777777" w:rsidR="003530CB" w:rsidRPr="000712E3" w:rsidRDefault="003530CB" w:rsidP="005E180E">
            <w:pPr>
              <w:pStyle w:val="TAC"/>
            </w:pPr>
            <w:r w:rsidRPr="000712E3">
              <w:t>n3A</w:t>
            </w:r>
          </w:p>
        </w:tc>
        <w:tc>
          <w:tcPr>
            <w:tcW w:w="1418" w:type="dxa"/>
            <w:vAlign w:val="center"/>
          </w:tcPr>
          <w:p w14:paraId="2D46E5C2" w14:textId="77777777" w:rsidR="003530CB" w:rsidRPr="000712E3" w:rsidRDefault="003530CB" w:rsidP="005E180E">
            <w:pPr>
              <w:pStyle w:val="TAC"/>
            </w:pPr>
            <w:r w:rsidRPr="000712E3">
              <w:t>1A</w:t>
            </w:r>
          </w:p>
        </w:tc>
        <w:tc>
          <w:tcPr>
            <w:tcW w:w="1418" w:type="dxa"/>
            <w:vAlign w:val="center"/>
          </w:tcPr>
          <w:p w14:paraId="13E902DE" w14:textId="77777777" w:rsidR="003530CB" w:rsidRPr="000712E3" w:rsidRDefault="003530CB" w:rsidP="005E180E">
            <w:pPr>
              <w:pStyle w:val="TAC"/>
            </w:pPr>
            <w:r w:rsidRPr="000712E3">
              <w:t>n3A</w:t>
            </w:r>
          </w:p>
        </w:tc>
        <w:tc>
          <w:tcPr>
            <w:tcW w:w="1411" w:type="dxa"/>
          </w:tcPr>
          <w:p w14:paraId="6D1FCBBF" w14:textId="77777777" w:rsidR="003530CB" w:rsidRPr="000712E3" w:rsidRDefault="003530CB" w:rsidP="005E180E">
            <w:pPr>
              <w:pStyle w:val="TAC"/>
            </w:pPr>
            <w:r w:rsidRPr="000712E3">
              <w:t>Yes</w:t>
            </w:r>
          </w:p>
        </w:tc>
      </w:tr>
      <w:tr w:rsidR="003530CB" w:rsidRPr="000712E3" w14:paraId="1B276028" w14:textId="77777777" w:rsidTr="001F2D04">
        <w:tc>
          <w:tcPr>
            <w:tcW w:w="1985" w:type="dxa"/>
            <w:shd w:val="clear" w:color="auto" w:fill="auto"/>
            <w:vAlign w:val="center"/>
          </w:tcPr>
          <w:p w14:paraId="422A7E9B" w14:textId="77777777" w:rsidR="003530CB" w:rsidRPr="000712E3" w:rsidRDefault="003530CB" w:rsidP="005E180E">
            <w:pPr>
              <w:pStyle w:val="TAC"/>
              <w:rPr>
                <w:lang w:eastAsia="fi-FI"/>
              </w:rPr>
            </w:pPr>
            <w:r w:rsidRPr="000712E3">
              <w:t>DC_1A_n5A</w:t>
            </w:r>
          </w:p>
        </w:tc>
        <w:tc>
          <w:tcPr>
            <w:tcW w:w="1701" w:type="dxa"/>
            <w:vAlign w:val="center"/>
          </w:tcPr>
          <w:p w14:paraId="7347DBA5" w14:textId="77777777" w:rsidR="003530CB" w:rsidRPr="000712E3" w:rsidRDefault="003530CB" w:rsidP="005E180E">
            <w:pPr>
              <w:pStyle w:val="TAC"/>
              <w:rPr>
                <w:lang w:eastAsia="fi-FI"/>
              </w:rPr>
            </w:pPr>
            <w:r w:rsidRPr="000712E3">
              <w:t>DC_1A_n5A</w:t>
            </w:r>
          </w:p>
        </w:tc>
        <w:tc>
          <w:tcPr>
            <w:tcW w:w="1418" w:type="dxa"/>
            <w:shd w:val="clear" w:color="auto" w:fill="auto"/>
            <w:vAlign w:val="center"/>
          </w:tcPr>
          <w:p w14:paraId="26C232E4" w14:textId="77777777" w:rsidR="003530CB" w:rsidRPr="000712E3" w:rsidRDefault="003530CB" w:rsidP="005E180E">
            <w:pPr>
              <w:pStyle w:val="TAC"/>
            </w:pPr>
            <w:r w:rsidRPr="000712E3">
              <w:t>1A</w:t>
            </w:r>
          </w:p>
        </w:tc>
        <w:tc>
          <w:tcPr>
            <w:tcW w:w="1417" w:type="dxa"/>
            <w:vAlign w:val="center"/>
          </w:tcPr>
          <w:p w14:paraId="032728AD" w14:textId="77777777" w:rsidR="003530CB" w:rsidRPr="000712E3" w:rsidRDefault="003530CB" w:rsidP="005E180E">
            <w:pPr>
              <w:pStyle w:val="TAC"/>
            </w:pPr>
            <w:r w:rsidRPr="000712E3">
              <w:t>n5A</w:t>
            </w:r>
          </w:p>
        </w:tc>
        <w:tc>
          <w:tcPr>
            <w:tcW w:w="1418" w:type="dxa"/>
            <w:vAlign w:val="center"/>
          </w:tcPr>
          <w:p w14:paraId="10503224" w14:textId="77777777" w:rsidR="003530CB" w:rsidRPr="000712E3" w:rsidRDefault="003530CB" w:rsidP="005E180E">
            <w:pPr>
              <w:pStyle w:val="TAC"/>
            </w:pPr>
            <w:r w:rsidRPr="000712E3">
              <w:t>1A</w:t>
            </w:r>
          </w:p>
        </w:tc>
        <w:tc>
          <w:tcPr>
            <w:tcW w:w="1418" w:type="dxa"/>
            <w:vAlign w:val="center"/>
          </w:tcPr>
          <w:p w14:paraId="6FA058E2" w14:textId="77777777" w:rsidR="003530CB" w:rsidRPr="000712E3" w:rsidRDefault="003530CB" w:rsidP="005E180E">
            <w:pPr>
              <w:pStyle w:val="TAC"/>
            </w:pPr>
            <w:r w:rsidRPr="000712E3">
              <w:t>n5A</w:t>
            </w:r>
          </w:p>
        </w:tc>
        <w:tc>
          <w:tcPr>
            <w:tcW w:w="1411" w:type="dxa"/>
          </w:tcPr>
          <w:p w14:paraId="757EC3B8" w14:textId="77777777" w:rsidR="003530CB" w:rsidRPr="000712E3" w:rsidRDefault="003530CB" w:rsidP="005E180E">
            <w:pPr>
              <w:pStyle w:val="TAC"/>
            </w:pPr>
            <w:r w:rsidRPr="000712E3">
              <w:t>Yes</w:t>
            </w:r>
          </w:p>
        </w:tc>
      </w:tr>
      <w:tr w:rsidR="003530CB" w:rsidRPr="000712E3" w14:paraId="50A3C595" w14:textId="77777777" w:rsidTr="001F2D04">
        <w:tc>
          <w:tcPr>
            <w:tcW w:w="1985" w:type="dxa"/>
            <w:shd w:val="clear" w:color="auto" w:fill="auto"/>
            <w:vAlign w:val="center"/>
          </w:tcPr>
          <w:p w14:paraId="50A0B12D" w14:textId="77777777" w:rsidR="003530CB" w:rsidRPr="000712E3" w:rsidRDefault="003530CB" w:rsidP="005E180E">
            <w:pPr>
              <w:pStyle w:val="TAC"/>
              <w:rPr>
                <w:lang w:eastAsia="fi-FI"/>
              </w:rPr>
            </w:pPr>
            <w:r w:rsidRPr="000712E3">
              <w:t>DC_1A_n7A</w:t>
            </w:r>
          </w:p>
        </w:tc>
        <w:tc>
          <w:tcPr>
            <w:tcW w:w="1701" w:type="dxa"/>
            <w:vAlign w:val="center"/>
          </w:tcPr>
          <w:p w14:paraId="3FB9F299" w14:textId="77777777" w:rsidR="003530CB" w:rsidRPr="000712E3" w:rsidRDefault="003530CB" w:rsidP="005E180E">
            <w:pPr>
              <w:pStyle w:val="TAC"/>
              <w:rPr>
                <w:lang w:eastAsia="fi-FI"/>
              </w:rPr>
            </w:pPr>
            <w:r w:rsidRPr="000712E3">
              <w:t>DC_1A_n7A</w:t>
            </w:r>
          </w:p>
        </w:tc>
        <w:tc>
          <w:tcPr>
            <w:tcW w:w="1418" w:type="dxa"/>
            <w:shd w:val="clear" w:color="auto" w:fill="auto"/>
            <w:vAlign w:val="center"/>
          </w:tcPr>
          <w:p w14:paraId="5B9CBCF5" w14:textId="77777777" w:rsidR="003530CB" w:rsidRPr="000712E3" w:rsidRDefault="003530CB" w:rsidP="005E180E">
            <w:pPr>
              <w:pStyle w:val="TAC"/>
            </w:pPr>
            <w:r w:rsidRPr="000712E3">
              <w:t>1A</w:t>
            </w:r>
          </w:p>
        </w:tc>
        <w:tc>
          <w:tcPr>
            <w:tcW w:w="1417" w:type="dxa"/>
            <w:vAlign w:val="center"/>
          </w:tcPr>
          <w:p w14:paraId="2709F9FE" w14:textId="77777777" w:rsidR="003530CB" w:rsidRPr="000712E3" w:rsidRDefault="003530CB" w:rsidP="005E180E">
            <w:pPr>
              <w:pStyle w:val="TAC"/>
            </w:pPr>
            <w:r w:rsidRPr="000712E3">
              <w:t>n7A</w:t>
            </w:r>
          </w:p>
        </w:tc>
        <w:tc>
          <w:tcPr>
            <w:tcW w:w="1418" w:type="dxa"/>
            <w:vAlign w:val="center"/>
          </w:tcPr>
          <w:p w14:paraId="44C849D5" w14:textId="77777777" w:rsidR="003530CB" w:rsidRPr="000712E3" w:rsidRDefault="003530CB" w:rsidP="005E180E">
            <w:pPr>
              <w:pStyle w:val="TAC"/>
            </w:pPr>
            <w:r w:rsidRPr="000712E3">
              <w:t>1A</w:t>
            </w:r>
          </w:p>
        </w:tc>
        <w:tc>
          <w:tcPr>
            <w:tcW w:w="1418" w:type="dxa"/>
            <w:vAlign w:val="center"/>
          </w:tcPr>
          <w:p w14:paraId="52C551EF" w14:textId="77777777" w:rsidR="003530CB" w:rsidRPr="000712E3" w:rsidRDefault="003530CB" w:rsidP="005E180E">
            <w:pPr>
              <w:pStyle w:val="TAC"/>
            </w:pPr>
            <w:r w:rsidRPr="000712E3">
              <w:t>n7A</w:t>
            </w:r>
          </w:p>
        </w:tc>
        <w:tc>
          <w:tcPr>
            <w:tcW w:w="1411" w:type="dxa"/>
          </w:tcPr>
          <w:p w14:paraId="76E52AB1" w14:textId="77777777" w:rsidR="003530CB" w:rsidRPr="000712E3" w:rsidRDefault="003530CB" w:rsidP="005E180E">
            <w:pPr>
              <w:pStyle w:val="TAC"/>
            </w:pPr>
            <w:r w:rsidRPr="000712E3">
              <w:t>Yes</w:t>
            </w:r>
          </w:p>
        </w:tc>
      </w:tr>
      <w:tr w:rsidR="003530CB" w:rsidRPr="000712E3" w14:paraId="73EAB36F" w14:textId="77777777" w:rsidTr="001F2D04">
        <w:tc>
          <w:tcPr>
            <w:tcW w:w="1985" w:type="dxa"/>
            <w:shd w:val="clear" w:color="auto" w:fill="auto"/>
            <w:vAlign w:val="center"/>
          </w:tcPr>
          <w:p w14:paraId="35DFB394" w14:textId="77777777" w:rsidR="003530CB" w:rsidRPr="000712E3" w:rsidRDefault="003530CB" w:rsidP="005E180E">
            <w:pPr>
              <w:pStyle w:val="TAC"/>
              <w:rPr>
                <w:lang w:eastAsia="fi-FI"/>
              </w:rPr>
            </w:pPr>
            <w:r w:rsidRPr="000712E3">
              <w:rPr>
                <w:lang w:eastAsia="fi-FI"/>
              </w:rPr>
              <w:t>DC_1A_n28A</w:t>
            </w:r>
          </w:p>
        </w:tc>
        <w:tc>
          <w:tcPr>
            <w:tcW w:w="1701" w:type="dxa"/>
            <w:vAlign w:val="center"/>
          </w:tcPr>
          <w:p w14:paraId="61F9156C" w14:textId="77777777" w:rsidR="003530CB" w:rsidRPr="000712E3" w:rsidRDefault="003530CB" w:rsidP="005E180E">
            <w:pPr>
              <w:pStyle w:val="TAC"/>
              <w:rPr>
                <w:lang w:eastAsia="fi-FI"/>
              </w:rPr>
            </w:pPr>
            <w:r w:rsidRPr="000712E3">
              <w:rPr>
                <w:lang w:eastAsia="fi-FI"/>
              </w:rPr>
              <w:t>DC_1A_n28A</w:t>
            </w:r>
          </w:p>
        </w:tc>
        <w:tc>
          <w:tcPr>
            <w:tcW w:w="1418" w:type="dxa"/>
            <w:shd w:val="clear" w:color="auto" w:fill="auto"/>
            <w:vAlign w:val="center"/>
          </w:tcPr>
          <w:p w14:paraId="2BB7B637" w14:textId="77777777" w:rsidR="003530CB" w:rsidRPr="000712E3" w:rsidRDefault="003530CB" w:rsidP="005E180E">
            <w:pPr>
              <w:pStyle w:val="TAC"/>
              <w:rPr>
                <w:lang w:eastAsia="fi-FI"/>
              </w:rPr>
            </w:pPr>
            <w:r w:rsidRPr="000712E3">
              <w:t>1A</w:t>
            </w:r>
          </w:p>
        </w:tc>
        <w:tc>
          <w:tcPr>
            <w:tcW w:w="1417" w:type="dxa"/>
            <w:vAlign w:val="center"/>
          </w:tcPr>
          <w:p w14:paraId="41D617A0" w14:textId="77777777" w:rsidR="003530CB" w:rsidRPr="000712E3" w:rsidRDefault="003530CB" w:rsidP="005E180E">
            <w:pPr>
              <w:pStyle w:val="TAC"/>
              <w:rPr>
                <w:lang w:eastAsia="fi-FI"/>
              </w:rPr>
            </w:pPr>
            <w:r w:rsidRPr="000712E3">
              <w:t>n28A</w:t>
            </w:r>
          </w:p>
        </w:tc>
        <w:tc>
          <w:tcPr>
            <w:tcW w:w="1418" w:type="dxa"/>
            <w:vAlign w:val="center"/>
          </w:tcPr>
          <w:p w14:paraId="4D551F14" w14:textId="77777777" w:rsidR="003530CB" w:rsidRPr="000712E3" w:rsidRDefault="003530CB" w:rsidP="005E180E">
            <w:pPr>
              <w:pStyle w:val="TAC"/>
              <w:rPr>
                <w:lang w:eastAsia="fi-FI"/>
              </w:rPr>
            </w:pPr>
            <w:r w:rsidRPr="000712E3">
              <w:t>1A</w:t>
            </w:r>
          </w:p>
        </w:tc>
        <w:tc>
          <w:tcPr>
            <w:tcW w:w="1418" w:type="dxa"/>
            <w:vAlign w:val="center"/>
          </w:tcPr>
          <w:p w14:paraId="559626D2" w14:textId="77777777" w:rsidR="003530CB" w:rsidRPr="000712E3" w:rsidRDefault="003530CB" w:rsidP="005E180E">
            <w:pPr>
              <w:pStyle w:val="TAC"/>
              <w:rPr>
                <w:lang w:eastAsia="fi-FI"/>
              </w:rPr>
            </w:pPr>
            <w:r w:rsidRPr="000712E3">
              <w:t>n28A</w:t>
            </w:r>
          </w:p>
        </w:tc>
        <w:tc>
          <w:tcPr>
            <w:tcW w:w="1411" w:type="dxa"/>
          </w:tcPr>
          <w:p w14:paraId="7C5C16FC" w14:textId="77777777" w:rsidR="003530CB" w:rsidRPr="000712E3" w:rsidRDefault="003530CB" w:rsidP="005E180E">
            <w:pPr>
              <w:pStyle w:val="TAC"/>
            </w:pPr>
            <w:r w:rsidRPr="000712E3">
              <w:t>Yes</w:t>
            </w:r>
          </w:p>
        </w:tc>
      </w:tr>
      <w:tr w:rsidR="003530CB" w:rsidRPr="000712E3" w14:paraId="51ADEAF1" w14:textId="77777777" w:rsidTr="001F2D04">
        <w:tc>
          <w:tcPr>
            <w:tcW w:w="1985" w:type="dxa"/>
            <w:shd w:val="clear" w:color="auto" w:fill="auto"/>
            <w:noWrap/>
            <w:vAlign w:val="center"/>
          </w:tcPr>
          <w:p w14:paraId="0DF2AD20" w14:textId="77777777" w:rsidR="003530CB" w:rsidRPr="000712E3" w:rsidRDefault="003530CB" w:rsidP="005E180E">
            <w:pPr>
              <w:pStyle w:val="TAC"/>
              <w:rPr>
                <w:lang w:eastAsia="fi-FI"/>
              </w:rPr>
            </w:pPr>
            <w:r w:rsidRPr="000712E3">
              <w:rPr>
                <w:lang w:eastAsia="fi-FI"/>
              </w:rPr>
              <w:t>DC_1A_n77A</w:t>
            </w:r>
          </w:p>
        </w:tc>
        <w:tc>
          <w:tcPr>
            <w:tcW w:w="1701" w:type="dxa"/>
            <w:vAlign w:val="center"/>
          </w:tcPr>
          <w:p w14:paraId="31E86B95" w14:textId="77777777" w:rsidR="003530CB" w:rsidRPr="000712E3" w:rsidRDefault="003530CB" w:rsidP="005E180E">
            <w:pPr>
              <w:pStyle w:val="TAC"/>
              <w:rPr>
                <w:lang w:eastAsia="fi-FI"/>
              </w:rPr>
            </w:pPr>
            <w:r w:rsidRPr="000712E3">
              <w:rPr>
                <w:lang w:eastAsia="fi-FI"/>
              </w:rPr>
              <w:t>DC_1A_n77A</w:t>
            </w:r>
          </w:p>
        </w:tc>
        <w:tc>
          <w:tcPr>
            <w:tcW w:w="1418" w:type="dxa"/>
            <w:shd w:val="clear" w:color="auto" w:fill="auto"/>
            <w:noWrap/>
            <w:vAlign w:val="center"/>
          </w:tcPr>
          <w:p w14:paraId="3C740D7E" w14:textId="77777777" w:rsidR="003530CB" w:rsidRPr="000712E3" w:rsidRDefault="003530CB" w:rsidP="005E180E">
            <w:pPr>
              <w:pStyle w:val="TAC"/>
              <w:rPr>
                <w:lang w:eastAsia="fi-FI"/>
              </w:rPr>
            </w:pPr>
            <w:r w:rsidRPr="000712E3">
              <w:t>1A</w:t>
            </w:r>
          </w:p>
        </w:tc>
        <w:tc>
          <w:tcPr>
            <w:tcW w:w="1417" w:type="dxa"/>
            <w:vAlign w:val="center"/>
          </w:tcPr>
          <w:p w14:paraId="4B3676DC" w14:textId="77777777" w:rsidR="003530CB" w:rsidRPr="000712E3" w:rsidRDefault="003530CB" w:rsidP="005E180E">
            <w:pPr>
              <w:pStyle w:val="TAC"/>
              <w:rPr>
                <w:lang w:eastAsia="fi-FI"/>
              </w:rPr>
            </w:pPr>
            <w:r w:rsidRPr="000712E3">
              <w:t>n77A</w:t>
            </w:r>
          </w:p>
        </w:tc>
        <w:tc>
          <w:tcPr>
            <w:tcW w:w="1418" w:type="dxa"/>
            <w:vAlign w:val="center"/>
          </w:tcPr>
          <w:p w14:paraId="037AB8D5" w14:textId="77777777" w:rsidR="003530CB" w:rsidRPr="000712E3" w:rsidRDefault="003530CB" w:rsidP="005E180E">
            <w:pPr>
              <w:pStyle w:val="TAC"/>
              <w:rPr>
                <w:rFonts w:ascii="Calibri" w:hAnsi="Calibri"/>
                <w:sz w:val="22"/>
                <w:szCs w:val="22"/>
              </w:rPr>
            </w:pPr>
            <w:r w:rsidRPr="000712E3">
              <w:t>1A</w:t>
            </w:r>
          </w:p>
        </w:tc>
        <w:tc>
          <w:tcPr>
            <w:tcW w:w="1418" w:type="dxa"/>
            <w:vAlign w:val="center"/>
          </w:tcPr>
          <w:p w14:paraId="16116DDE" w14:textId="77777777" w:rsidR="003530CB" w:rsidRPr="000712E3" w:rsidRDefault="003530CB" w:rsidP="005E180E">
            <w:pPr>
              <w:pStyle w:val="TAC"/>
              <w:rPr>
                <w:lang w:eastAsia="fi-FI"/>
              </w:rPr>
            </w:pPr>
            <w:r w:rsidRPr="000712E3">
              <w:t>n77A</w:t>
            </w:r>
          </w:p>
        </w:tc>
        <w:tc>
          <w:tcPr>
            <w:tcW w:w="1411" w:type="dxa"/>
          </w:tcPr>
          <w:p w14:paraId="35B090C0" w14:textId="77777777" w:rsidR="003530CB" w:rsidRPr="000712E3" w:rsidRDefault="003530CB" w:rsidP="005E180E">
            <w:pPr>
              <w:pStyle w:val="TAC"/>
            </w:pPr>
            <w:r w:rsidRPr="000712E3">
              <w:t>Yes</w:t>
            </w:r>
          </w:p>
        </w:tc>
      </w:tr>
      <w:tr w:rsidR="003530CB" w:rsidRPr="000712E3" w14:paraId="3C953313" w14:textId="77777777" w:rsidTr="001F2D04">
        <w:tc>
          <w:tcPr>
            <w:tcW w:w="1985" w:type="dxa"/>
            <w:shd w:val="clear" w:color="auto" w:fill="auto"/>
            <w:noWrap/>
            <w:vAlign w:val="center"/>
          </w:tcPr>
          <w:p w14:paraId="181B0D8C" w14:textId="77777777" w:rsidR="003530CB" w:rsidRPr="000712E3" w:rsidRDefault="003530CB" w:rsidP="005E180E">
            <w:pPr>
              <w:pStyle w:val="TAC"/>
              <w:rPr>
                <w:lang w:eastAsia="fi-FI"/>
              </w:rPr>
            </w:pPr>
            <w:r w:rsidRPr="000712E3">
              <w:rPr>
                <w:lang w:eastAsia="fi-FI"/>
              </w:rPr>
              <w:t>DC_1A_n78A</w:t>
            </w:r>
          </w:p>
        </w:tc>
        <w:tc>
          <w:tcPr>
            <w:tcW w:w="1701" w:type="dxa"/>
            <w:vAlign w:val="center"/>
          </w:tcPr>
          <w:p w14:paraId="60E38036" w14:textId="77777777" w:rsidR="003530CB" w:rsidRPr="000712E3" w:rsidRDefault="003530CB" w:rsidP="005E180E">
            <w:pPr>
              <w:pStyle w:val="TAC"/>
              <w:rPr>
                <w:lang w:eastAsia="fi-FI"/>
              </w:rPr>
            </w:pPr>
            <w:r w:rsidRPr="000712E3">
              <w:rPr>
                <w:lang w:eastAsia="fi-FI"/>
              </w:rPr>
              <w:t>DC_1A_n78A</w:t>
            </w:r>
          </w:p>
        </w:tc>
        <w:tc>
          <w:tcPr>
            <w:tcW w:w="1418" w:type="dxa"/>
            <w:shd w:val="clear" w:color="auto" w:fill="auto"/>
            <w:noWrap/>
            <w:vAlign w:val="center"/>
          </w:tcPr>
          <w:p w14:paraId="12BA74FB" w14:textId="77777777" w:rsidR="003530CB" w:rsidRPr="000712E3" w:rsidRDefault="003530CB" w:rsidP="005E180E">
            <w:pPr>
              <w:pStyle w:val="TAC"/>
              <w:rPr>
                <w:lang w:eastAsia="fi-FI"/>
              </w:rPr>
            </w:pPr>
            <w:r w:rsidRPr="000712E3">
              <w:t>1A</w:t>
            </w:r>
          </w:p>
        </w:tc>
        <w:tc>
          <w:tcPr>
            <w:tcW w:w="1417" w:type="dxa"/>
            <w:vAlign w:val="center"/>
          </w:tcPr>
          <w:p w14:paraId="1626811A" w14:textId="77777777" w:rsidR="003530CB" w:rsidRPr="000712E3" w:rsidRDefault="003530CB" w:rsidP="005E180E">
            <w:pPr>
              <w:pStyle w:val="TAC"/>
              <w:rPr>
                <w:lang w:eastAsia="fi-FI"/>
              </w:rPr>
            </w:pPr>
            <w:r w:rsidRPr="000712E3">
              <w:t>n78A</w:t>
            </w:r>
          </w:p>
        </w:tc>
        <w:tc>
          <w:tcPr>
            <w:tcW w:w="1418" w:type="dxa"/>
            <w:vAlign w:val="center"/>
          </w:tcPr>
          <w:p w14:paraId="5E337399" w14:textId="77777777" w:rsidR="003530CB" w:rsidRPr="000712E3" w:rsidRDefault="003530CB" w:rsidP="005E180E">
            <w:pPr>
              <w:pStyle w:val="TAC"/>
              <w:rPr>
                <w:rFonts w:ascii="Calibri" w:hAnsi="Calibri"/>
                <w:sz w:val="22"/>
                <w:szCs w:val="22"/>
              </w:rPr>
            </w:pPr>
            <w:r w:rsidRPr="000712E3">
              <w:t>1A</w:t>
            </w:r>
          </w:p>
        </w:tc>
        <w:tc>
          <w:tcPr>
            <w:tcW w:w="1418" w:type="dxa"/>
            <w:vAlign w:val="center"/>
          </w:tcPr>
          <w:p w14:paraId="76E6946A" w14:textId="77777777" w:rsidR="003530CB" w:rsidRPr="000712E3" w:rsidRDefault="003530CB" w:rsidP="005E180E">
            <w:pPr>
              <w:pStyle w:val="TAC"/>
              <w:rPr>
                <w:lang w:eastAsia="fi-FI"/>
              </w:rPr>
            </w:pPr>
            <w:r w:rsidRPr="000712E3">
              <w:t>n78A</w:t>
            </w:r>
          </w:p>
        </w:tc>
        <w:tc>
          <w:tcPr>
            <w:tcW w:w="1411" w:type="dxa"/>
          </w:tcPr>
          <w:p w14:paraId="06D88C90" w14:textId="77777777" w:rsidR="003530CB" w:rsidRPr="000712E3" w:rsidRDefault="003530CB" w:rsidP="005E180E">
            <w:pPr>
              <w:pStyle w:val="TAC"/>
            </w:pPr>
            <w:r w:rsidRPr="000712E3">
              <w:t>Yes</w:t>
            </w:r>
          </w:p>
        </w:tc>
      </w:tr>
      <w:tr w:rsidR="003530CB" w:rsidRPr="000712E3" w14:paraId="2F49D539"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533AC" w14:textId="77777777" w:rsidR="003530CB" w:rsidRPr="000712E3" w:rsidRDefault="003530CB" w:rsidP="005E180E">
            <w:pPr>
              <w:pStyle w:val="TAC"/>
              <w:rPr>
                <w:lang w:eastAsia="fi-FI"/>
              </w:rPr>
            </w:pPr>
            <w:r w:rsidRPr="000712E3">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2C2A2D" w14:textId="77777777" w:rsidR="003530CB" w:rsidRPr="000712E3" w:rsidRDefault="003530CB" w:rsidP="005E180E">
            <w:pPr>
              <w:pStyle w:val="TAC"/>
              <w:rPr>
                <w:lang w:eastAsia="fi-FI"/>
              </w:rPr>
            </w:pPr>
            <w:r w:rsidRPr="000712E3">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AA7E9" w14:textId="77777777" w:rsidR="003530CB" w:rsidRPr="000712E3" w:rsidRDefault="003530CB" w:rsidP="005E180E">
            <w:pPr>
              <w:pStyle w:val="TAC"/>
              <w:rPr>
                <w:lang w:eastAsia="fi-FI"/>
              </w:rPr>
            </w:pPr>
            <w:r w:rsidRPr="000712E3">
              <w:t>1A</w:t>
            </w:r>
          </w:p>
        </w:tc>
        <w:tc>
          <w:tcPr>
            <w:tcW w:w="1417" w:type="dxa"/>
            <w:tcBorders>
              <w:top w:val="single" w:sz="4" w:space="0" w:color="auto"/>
              <w:left w:val="single" w:sz="4" w:space="0" w:color="auto"/>
              <w:bottom w:val="single" w:sz="4" w:space="0" w:color="auto"/>
              <w:right w:val="single" w:sz="4" w:space="0" w:color="auto"/>
            </w:tcBorders>
            <w:vAlign w:val="center"/>
          </w:tcPr>
          <w:p w14:paraId="2DE86BE3" w14:textId="77777777" w:rsidR="003530CB" w:rsidRPr="000712E3" w:rsidRDefault="003530CB" w:rsidP="005E180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7FBFED" w14:textId="77777777" w:rsidR="003530CB" w:rsidRPr="000712E3" w:rsidRDefault="003530CB" w:rsidP="005E180E">
            <w:pPr>
              <w:pStyle w:val="TAC"/>
              <w:rPr>
                <w:lang w:eastAsia="fi-FI"/>
              </w:rPr>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67F2C67B"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67B53F4A" w14:textId="77777777" w:rsidR="003530CB" w:rsidRPr="000712E3" w:rsidRDefault="003530CB" w:rsidP="005E180E">
            <w:pPr>
              <w:pStyle w:val="TAC"/>
            </w:pPr>
            <w:r w:rsidRPr="000712E3">
              <w:t>Yes (NR 2CC)</w:t>
            </w:r>
          </w:p>
        </w:tc>
      </w:tr>
      <w:tr w:rsidR="003530CB" w:rsidRPr="000712E3" w14:paraId="5FAFF7BA"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AF4B" w14:textId="77777777" w:rsidR="003530CB" w:rsidRPr="000712E3" w:rsidRDefault="003530CB" w:rsidP="005E180E">
            <w:pPr>
              <w:pStyle w:val="TAC"/>
              <w:rPr>
                <w:lang w:eastAsia="fi-FI"/>
              </w:rPr>
            </w:pPr>
            <w:r w:rsidRPr="000712E3">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A2A3F1" w14:textId="77777777" w:rsidR="003530CB" w:rsidRPr="000712E3" w:rsidRDefault="003530CB" w:rsidP="005E180E">
            <w:pPr>
              <w:pStyle w:val="TAC"/>
              <w:rPr>
                <w:lang w:eastAsia="fi-FI"/>
              </w:rPr>
            </w:pPr>
            <w:r w:rsidRPr="000712E3">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82A44" w14:textId="77777777" w:rsidR="003530CB" w:rsidRPr="000712E3" w:rsidRDefault="003530CB" w:rsidP="005E180E">
            <w:pPr>
              <w:pStyle w:val="TAC"/>
            </w:pPr>
            <w:r w:rsidRPr="000712E3">
              <w:t>CA_</w:t>
            </w:r>
            <w:r w:rsidRPr="000712E3">
              <w:rPr>
                <w:rFonts w:eastAsia="SimSun"/>
                <w:lang w:eastAsia="zh-CN"/>
              </w:rPr>
              <w:t>1</w:t>
            </w:r>
            <w:r w:rsidRPr="000712E3">
              <w:t>A-</w:t>
            </w:r>
            <w:r w:rsidRPr="000712E3">
              <w:rPr>
                <w:rFonts w:eastAsia="SimSun"/>
                <w:lang w:eastAsia="zh-CN"/>
              </w:rPr>
              <w:t>1</w:t>
            </w:r>
            <w:r w:rsidRPr="000712E3">
              <w:t>A</w:t>
            </w:r>
          </w:p>
        </w:tc>
        <w:tc>
          <w:tcPr>
            <w:tcW w:w="1417" w:type="dxa"/>
            <w:tcBorders>
              <w:top w:val="single" w:sz="4" w:space="0" w:color="auto"/>
              <w:left w:val="single" w:sz="4" w:space="0" w:color="auto"/>
              <w:bottom w:val="single" w:sz="4" w:space="0" w:color="auto"/>
              <w:right w:val="single" w:sz="4" w:space="0" w:color="auto"/>
            </w:tcBorders>
            <w:vAlign w:val="center"/>
          </w:tcPr>
          <w:p w14:paraId="1FFA6B1D" w14:textId="77777777" w:rsidR="003530CB" w:rsidRPr="000712E3" w:rsidRDefault="003530CB" w:rsidP="005E180E">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EC0D67" w14:textId="77777777" w:rsidR="003530CB" w:rsidRPr="000712E3" w:rsidRDefault="003530CB" w:rsidP="005E180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4ECB0867" w14:textId="77777777" w:rsidR="003530CB" w:rsidRPr="000712E3" w:rsidRDefault="003530CB" w:rsidP="005E180E">
            <w:pPr>
              <w:pStyle w:val="TAC"/>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5E0E250B" w14:textId="77777777" w:rsidR="003530CB" w:rsidRPr="000712E3" w:rsidRDefault="003530CB" w:rsidP="005E180E">
            <w:pPr>
              <w:pStyle w:val="TAC"/>
            </w:pPr>
            <w:r w:rsidRPr="000712E3">
              <w:t>No</w:t>
            </w:r>
          </w:p>
        </w:tc>
      </w:tr>
      <w:tr w:rsidR="003530CB" w:rsidRPr="000712E3" w14:paraId="3ECDDF81" w14:textId="77777777" w:rsidTr="001F2D04">
        <w:tc>
          <w:tcPr>
            <w:tcW w:w="1985" w:type="dxa"/>
            <w:shd w:val="clear" w:color="auto" w:fill="auto"/>
            <w:noWrap/>
            <w:vAlign w:val="center"/>
          </w:tcPr>
          <w:p w14:paraId="7CBF8783" w14:textId="77777777" w:rsidR="003530CB" w:rsidRPr="000712E3" w:rsidRDefault="003530CB" w:rsidP="005E180E">
            <w:pPr>
              <w:pStyle w:val="TAC"/>
              <w:rPr>
                <w:lang w:eastAsia="fi-FI"/>
              </w:rPr>
            </w:pPr>
            <w:r w:rsidRPr="000712E3">
              <w:rPr>
                <w:lang w:eastAsia="fi-FI"/>
              </w:rPr>
              <w:t>DC_1A_n79A</w:t>
            </w:r>
          </w:p>
        </w:tc>
        <w:tc>
          <w:tcPr>
            <w:tcW w:w="1701" w:type="dxa"/>
            <w:vAlign w:val="center"/>
          </w:tcPr>
          <w:p w14:paraId="5ABEB0D6" w14:textId="77777777" w:rsidR="003530CB" w:rsidRPr="000712E3" w:rsidRDefault="003530CB" w:rsidP="005E180E">
            <w:pPr>
              <w:pStyle w:val="TAC"/>
              <w:rPr>
                <w:lang w:eastAsia="fi-FI"/>
              </w:rPr>
            </w:pPr>
            <w:r w:rsidRPr="000712E3">
              <w:rPr>
                <w:lang w:eastAsia="fi-FI"/>
              </w:rPr>
              <w:t>DC_1A_n79A</w:t>
            </w:r>
          </w:p>
        </w:tc>
        <w:tc>
          <w:tcPr>
            <w:tcW w:w="1418" w:type="dxa"/>
            <w:shd w:val="clear" w:color="auto" w:fill="auto"/>
            <w:noWrap/>
            <w:vAlign w:val="center"/>
          </w:tcPr>
          <w:p w14:paraId="6092F282" w14:textId="77777777" w:rsidR="003530CB" w:rsidRPr="000712E3" w:rsidRDefault="003530CB" w:rsidP="005E180E">
            <w:pPr>
              <w:pStyle w:val="TAC"/>
              <w:rPr>
                <w:lang w:eastAsia="fi-FI"/>
              </w:rPr>
            </w:pPr>
            <w:r w:rsidRPr="000712E3">
              <w:t>1A</w:t>
            </w:r>
          </w:p>
        </w:tc>
        <w:tc>
          <w:tcPr>
            <w:tcW w:w="1417" w:type="dxa"/>
            <w:vAlign w:val="center"/>
          </w:tcPr>
          <w:p w14:paraId="006E4D3B" w14:textId="77777777" w:rsidR="003530CB" w:rsidRPr="000712E3" w:rsidRDefault="003530CB" w:rsidP="005E180E">
            <w:pPr>
              <w:pStyle w:val="TAC"/>
              <w:rPr>
                <w:lang w:eastAsia="fi-FI"/>
              </w:rPr>
            </w:pPr>
            <w:r w:rsidRPr="000712E3">
              <w:t>n79A</w:t>
            </w:r>
          </w:p>
        </w:tc>
        <w:tc>
          <w:tcPr>
            <w:tcW w:w="1418" w:type="dxa"/>
            <w:vAlign w:val="center"/>
          </w:tcPr>
          <w:p w14:paraId="22958868" w14:textId="77777777" w:rsidR="003530CB" w:rsidRPr="000712E3" w:rsidRDefault="003530CB" w:rsidP="005E180E">
            <w:pPr>
              <w:pStyle w:val="TAC"/>
              <w:rPr>
                <w:rFonts w:ascii="Calibri" w:hAnsi="Calibri"/>
                <w:sz w:val="22"/>
                <w:szCs w:val="22"/>
              </w:rPr>
            </w:pPr>
            <w:r w:rsidRPr="000712E3">
              <w:t>1A</w:t>
            </w:r>
          </w:p>
        </w:tc>
        <w:tc>
          <w:tcPr>
            <w:tcW w:w="1418" w:type="dxa"/>
            <w:vAlign w:val="center"/>
          </w:tcPr>
          <w:p w14:paraId="5D9ECB8E" w14:textId="77777777" w:rsidR="003530CB" w:rsidRPr="000712E3" w:rsidRDefault="003530CB" w:rsidP="005E180E">
            <w:pPr>
              <w:pStyle w:val="TAC"/>
              <w:rPr>
                <w:lang w:eastAsia="fi-FI"/>
              </w:rPr>
            </w:pPr>
            <w:r w:rsidRPr="000712E3">
              <w:t>n79A</w:t>
            </w:r>
          </w:p>
        </w:tc>
        <w:tc>
          <w:tcPr>
            <w:tcW w:w="1411" w:type="dxa"/>
          </w:tcPr>
          <w:p w14:paraId="2FF400C2" w14:textId="77777777" w:rsidR="003530CB" w:rsidRPr="000712E3" w:rsidRDefault="003530CB" w:rsidP="005E180E">
            <w:pPr>
              <w:pStyle w:val="TAC"/>
            </w:pPr>
            <w:r w:rsidRPr="000712E3">
              <w:t>Yes</w:t>
            </w:r>
          </w:p>
        </w:tc>
      </w:tr>
      <w:tr w:rsidR="003530CB" w:rsidRPr="000712E3" w14:paraId="6ED8C1BF"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42736" w14:textId="77777777" w:rsidR="003530CB" w:rsidRPr="000712E3" w:rsidRDefault="003530CB" w:rsidP="005E180E">
            <w:pPr>
              <w:pStyle w:val="TAC"/>
              <w:rPr>
                <w:lang w:eastAsia="fi-FI"/>
              </w:rPr>
            </w:pPr>
            <w:r w:rsidRPr="000712E3">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612A2A" w14:textId="77777777" w:rsidR="003530CB" w:rsidRPr="000712E3" w:rsidRDefault="003530CB" w:rsidP="005E180E">
            <w:pPr>
              <w:pStyle w:val="TAC"/>
              <w:rPr>
                <w:lang w:eastAsia="fi-FI"/>
              </w:rPr>
            </w:pPr>
            <w:r w:rsidRPr="000712E3">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B8EA9" w14:textId="77777777" w:rsidR="003530CB" w:rsidRPr="000712E3" w:rsidRDefault="003530CB" w:rsidP="005E180E">
            <w:pPr>
              <w:pStyle w:val="TAC"/>
              <w:rPr>
                <w:lang w:eastAsia="fi-FI"/>
              </w:rPr>
            </w:pPr>
            <w:r w:rsidRPr="000712E3">
              <w:t>1A</w:t>
            </w:r>
          </w:p>
        </w:tc>
        <w:tc>
          <w:tcPr>
            <w:tcW w:w="1417" w:type="dxa"/>
            <w:tcBorders>
              <w:top w:val="single" w:sz="4" w:space="0" w:color="auto"/>
              <w:left w:val="single" w:sz="4" w:space="0" w:color="auto"/>
              <w:bottom w:val="single" w:sz="4" w:space="0" w:color="auto"/>
              <w:right w:val="single" w:sz="4" w:space="0" w:color="auto"/>
            </w:tcBorders>
            <w:vAlign w:val="center"/>
          </w:tcPr>
          <w:p w14:paraId="1DBCB779" w14:textId="77777777" w:rsidR="003530CB" w:rsidRPr="000712E3" w:rsidRDefault="003530CB" w:rsidP="005E180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D75AC5" w14:textId="77777777" w:rsidR="003530CB" w:rsidRPr="000712E3" w:rsidRDefault="003530CB" w:rsidP="005E180E">
            <w:pPr>
              <w:pStyle w:val="TAC"/>
              <w:rPr>
                <w:lang w:eastAsia="fi-FI"/>
              </w:rPr>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3FC23226" w14:textId="77777777" w:rsidR="003530CB" w:rsidRPr="000712E3" w:rsidRDefault="003530CB" w:rsidP="005E180E">
            <w:pPr>
              <w:pStyle w:val="TAC"/>
              <w:rPr>
                <w:rFonts w:ascii="Calibri" w:hAnsi="Calibri" w:cs="Calibri"/>
                <w:sz w:val="22"/>
                <w:szCs w:val="22"/>
              </w:rPr>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180ABBF1" w14:textId="77777777" w:rsidR="003530CB" w:rsidRPr="000712E3" w:rsidRDefault="003530CB" w:rsidP="005E180E">
            <w:pPr>
              <w:pStyle w:val="TAC"/>
            </w:pPr>
            <w:r w:rsidRPr="000712E3">
              <w:t>FFS (NR 2CC)</w:t>
            </w:r>
          </w:p>
        </w:tc>
      </w:tr>
      <w:tr w:rsidR="003530CB" w:rsidRPr="000712E3" w14:paraId="4D40B634"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DBB3E" w14:textId="77777777" w:rsidR="003530CB" w:rsidRPr="000712E3" w:rsidRDefault="003530CB" w:rsidP="005E180E">
            <w:pPr>
              <w:pStyle w:val="TAC"/>
              <w:rPr>
                <w:lang w:eastAsia="fi-FI"/>
              </w:rPr>
            </w:pPr>
            <w:r w:rsidRPr="000712E3">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5500EE" w14:textId="77777777" w:rsidR="003530CB" w:rsidRPr="000712E3" w:rsidRDefault="003530CB" w:rsidP="005E180E">
            <w:pPr>
              <w:pStyle w:val="TAC"/>
              <w:rPr>
                <w:lang w:eastAsia="fi-FI"/>
              </w:rPr>
            </w:pPr>
            <w:r w:rsidRPr="000712E3">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18846"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07A5A8CB" w14:textId="77777777" w:rsidR="003530CB" w:rsidRPr="000712E3" w:rsidRDefault="003530CB" w:rsidP="005E180E">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493288"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082493DB" w14:textId="77777777" w:rsidR="003530CB" w:rsidRPr="000712E3" w:rsidRDefault="003530CB" w:rsidP="005E180E">
            <w:pPr>
              <w:pStyle w:val="TAC"/>
              <w:rPr>
                <w:rFonts w:ascii="Calibri" w:hAnsi="Calibri" w:cs="Calibri"/>
                <w:sz w:val="22"/>
                <w:szCs w:val="22"/>
              </w:rPr>
            </w:pPr>
            <w:r w:rsidRPr="000712E3">
              <w:t>n5A</w:t>
            </w:r>
          </w:p>
        </w:tc>
        <w:tc>
          <w:tcPr>
            <w:tcW w:w="1411" w:type="dxa"/>
            <w:tcBorders>
              <w:top w:val="single" w:sz="4" w:space="0" w:color="auto"/>
              <w:left w:val="single" w:sz="4" w:space="0" w:color="auto"/>
              <w:bottom w:val="single" w:sz="4" w:space="0" w:color="auto"/>
              <w:right w:val="single" w:sz="4" w:space="0" w:color="auto"/>
            </w:tcBorders>
          </w:tcPr>
          <w:p w14:paraId="7E48E330" w14:textId="77777777" w:rsidR="003530CB" w:rsidRPr="000712E3" w:rsidRDefault="003530CB" w:rsidP="005E180E">
            <w:pPr>
              <w:pStyle w:val="TAC"/>
            </w:pPr>
            <w:r w:rsidRPr="000712E3">
              <w:t>Yes</w:t>
            </w:r>
          </w:p>
        </w:tc>
      </w:tr>
      <w:tr w:rsidR="003530CB" w:rsidRPr="000712E3" w14:paraId="48B1ACF9"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AB5D8" w14:textId="77777777" w:rsidR="003530CB" w:rsidRPr="000712E3" w:rsidRDefault="003530CB" w:rsidP="005E180E">
            <w:pPr>
              <w:pStyle w:val="TAC"/>
              <w:rPr>
                <w:lang w:eastAsia="zh-CN"/>
              </w:rPr>
            </w:pPr>
            <w:r w:rsidRPr="000712E3">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3EE7DA" w14:textId="77777777" w:rsidR="003530CB" w:rsidRPr="000712E3" w:rsidRDefault="003530CB" w:rsidP="005E180E">
            <w:pPr>
              <w:pStyle w:val="TAC"/>
              <w:rPr>
                <w:lang w:eastAsia="fi-FI"/>
              </w:rPr>
            </w:pPr>
            <w:r w:rsidRPr="000712E3">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15B81" w14:textId="77777777" w:rsidR="003530CB" w:rsidRPr="000712E3" w:rsidRDefault="003530CB" w:rsidP="005E180E">
            <w:pPr>
              <w:pStyle w:val="TAC"/>
              <w:rPr>
                <w:lang w:eastAsia="zh-CN"/>
              </w:rPr>
            </w:pPr>
            <w:r w:rsidRPr="000712E3">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2C303E61" w14:textId="77777777" w:rsidR="003530CB" w:rsidRPr="000712E3" w:rsidRDefault="003530CB" w:rsidP="005E180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5D2E6" w14:textId="77777777" w:rsidR="003530CB" w:rsidRPr="000712E3" w:rsidRDefault="003530CB" w:rsidP="005E180E">
            <w:pPr>
              <w:pStyle w:val="TAC"/>
              <w:rPr>
                <w:lang w:eastAsia="zh-CN"/>
              </w:rPr>
            </w:pPr>
            <w:r w:rsidRPr="000712E3">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3089C39" w14:textId="77777777" w:rsidR="003530CB" w:rsidRPr="000712E3" w:rsidRDefault="003530CB" w:rsidP="005E180E">
            <w:pPr>
              <w:pStyle w:val="TAC"/>
            </w:pPr>
            <w:r w:rsidRPr="000712E3">
              <w:rPr>
                <w:lang w:eastAsia="zh-CN"/>
              </w:rPr>
              <w:t>n41A</w:t>
            </w:r>
          </w:p>
        </w:tc>
        <w:tc>
          <w:tcPr>
            <w:tcW w:w="1411" w:type="dxa"/>
            <w:tcBorders>
              <w:top w:val="single" w:sz="4" w:space="0" w:color="auto"/>
              <w:left w:val="single" w:sz="4" w:space="0" w:color="auto"/>
              <w:bottom w:val="single" w:sz="4" w:space="0" w:color="auto"/>
              <w:right w:val="single" w:sz="4" w:space="0" w:color="auto"/>
            </w:tcBorders>
          </w:tcPr>
          <w:p w14:paraId="4C5DE1F1" w14:textId="77777777" w:rsidR="003530CB" w:rsidRPr="000712E3" w:rsidRDefault="003530CB" w:rsidP="005E180E">
            <w:pPr>
              <w:pStyle w:val="TAC"/>
              <w:rPr>
                <w:lang w:eastAsia="zh-CN"/>
              </w:rPr>
            </w:pPr>
            <w:r w:rsidRPr="000712E3">
              <w:t>Yes</w:t>
            </w:r>
          </w:p>
        </w:tc>
      </w:tr>
      <w:tr w:rsidR="003530CB" w:rsidRPr="000712E3" w14:paraId="371AD091" w14:textId="77777777" w:rsidTr="001F2D04">
        <w:tc>
          <w:tcPr>
            <w:tcW w:w="1985" w:type="dxa"/>
            <w:tcBorders>
              <w:top w:val="single" w:sz="4" w:space="0" w:color="auto"/>
              <w:left w:val="single" w:sz="4" w:space="0" w:color="auto"/>
              <w:bottom w:val="nil"/>
              <w:right w:val="single" w:sz="4" w:space="0" w:color="auto"/>
            </w:tcBorders>
            <w:shd w:val="clear" w:color="auto" w:fill="auto"/>
            <w:noWrap/>
            <w:vAlign w:val="center"/>
          </w:tcPr>
          <w:p w14:paraId="63459ECD" w14:textId="77777777" w:rsidR="003530CB" w:rsidRPr="000712E3" w:rsidRDefault="003530CB" w:rsidP="005E180E">
            <w:pPr>
              <w:pStyle w:val="TAC"/>
              <w:rPr>
                <w:lang w:eastAsia="zh-CN"/>
              </w:rPr>
            </w:pPr>
            <w:r w:rsidRPr="000712E3">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A1038" w14:textId="77777777" w:rsidR="003530CB" w:rsidRPr="000712E3" w:rsidRDefault="003530CB" w:rsidP="005E180E">
            <w:pPr>
              <w:pStyle w:val="TAC"/>
              <w:rPr>
                <w:lang w:eastAsia="fi-FI"/>
              </w:rPr>
            </w:pPr>
            <w:r w:rsidRPr="000712E3">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CDD7B" w14:textId="77777777" w:rsidR="003530CB" w:rsidRPr="000712E3" w:rsidRDefault="003530CB" w:rsidP="005E180E">
            <w:pPr>
              <w:pStyle w:val="TAC"/>
              <w:rPr>
                <w:lang w:eastAsia="zh-CN"/>
              </w:rPr>
            </w:pPr>
            <w:r w:rsidRPr="000712E3">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074986D0" w14:textId="77777777" w:rsidR="003530CB" w:rsidRPr="000712E3" w:rsidRDefault="003530CB" w:rsidP="005E180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C59159" w14:textId="77777777" w:rsidR="003530CB" w:rsidRPr="000712E3" w:rsidRDefault="003530CB" w:rsidP="005E180E">
            <w:pPr>
              <w:pStyle w:val="TAC"/>
              <w:rPr>
                <w:lang w:eastAsia="zh-CN"/>
              </w:rPr>
            </w:pPr>
            <w:r w:rsidRPr="000712E3">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7865D2DE" w14:textId="77777777" w:rsidR="003530CB" w:rsidRPr="000712E3" w:rsidRDefault="003530CB" w:rsidP="005E180E">
            <w:pPr>
              <w:pStyle w:val="TAC"/>
            </w:pPr>
            <w:r w:rsidRPr="000712E3">
              <w:rPr>
                <w:lang w:eastAsia="zh-CN"/>
              </w:rPr>
              <w:t>n41A</w:t>
            </w:r>
          </w:p>
        </w:tc>
        <w:tc>
          <w:tcPr>
            <w:tcW w:w="1411" w:type="dxa"/>
            <w:tcBorders>
              <w:top w:val="single" w:sz="4" w:space="0" w:color="auto"/>
              <w:left w:val="single" w:sz="4" w:space="0" w:color="auto"/>
              <w:bottom w:val="single" w:sz="4" w:space="0" w:color="auto"/>
              <w:right w:val="single" w:sz="4" w:space="0" w:color="auto"/>
            </w:tcBorders>
          </w:tcPr>
          <w:p w14:paraId="75577470" w14:textId="77777777" w:rsidR="003530CB" w:rsidRPr="000712E3" w:rsidRDefault="003530CB" w:rsidP="005E180E">
            <w:pPr>
              <w:pStyle w:val="TAC"/>
              <w:rPr>
                <w:lang w:eastAsia="zh-CN"/>
              </w:rPr>
            </w:pPr>
            <w:r w:rsidRPr="000712E3">
              <w:t>No</w:t>
            </w:r>
          </w:p>
        </w:tc>
      </w:tr>
      <w:tr w:rsidR="003530CB" w:rsidRPr="000712E3" w14:paraId="1D9B1D91" w14:textId="77777777" w:rsidTr="001F2D04">
        <w:tc>
          <w:tcPr>
            <w:tcW w:w="1985" w:type="dxa"/>
            <w:tcBorders>
              <w:top w:val="nil"/>
              <w:left w:val="single" w:sz="4" w:space="0" w:color="auto"/>
              <w:bottom w:val="single" w:sz="4" w:space="0" w:color="auto"/>
              <w:right w:val="single" w:sz="4" w:space="0" w:color="auto"/>
            </w:tcBorders>
            <w:shd w:val="clear" w:color="auto" w:fill="auto"/>
            <w:noWrap/>
            <w:vAlign w:val="center"/>
          </w:tcPr>
          <w:p w14:paraId="1AC02976" w14:textId="77777777" w:rsidR="003530CB" w:rsidRPr="000712E3" w:rsidRDefault="003530CB" w:rsidP="005E180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036517" w14:textId="77777777" w:rsidR="003530CB" w:rsidRPr="000712E3" w:rsidRDefault="003530CB" w:rsidP="005E180E">
            <w:pPr>
              <w:pStyle w:val="TAC"/>
              <w:rPr>
                <w:lang w:eastAsia="fi-FI"/>
              </w:rPr>
            </w:pPr>
            <w:r w:rsidRPr="000712E3">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9F94C" w14:textId="77777777" w:rsidR="003530CB" w:rsidRPr="000712E3" w:rsidRDefault="003530CB" w:rsidP="005E180E">
            <w:pPr>
              <w:pStyle w:val="TAC"/>
              <w:rPr>
                <w:lang w:eastAsia="zh-CN"/>
              </w:rPr>
            </w:pPr>
            <w:r w:rsidRPr="000712E3">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1AEDBF90" w14:textId="77777777" w:rsidR="003530CB" w:rsidRPr="000712E3" w:rsidRDefault="003530CB" w:rsidP="005E180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AC0F8" w14:textId="77777777" w:rsidR="003530CB" w:rsidRPr="000712E3" w:rsidRDefault="003530CB" w:rsidP="005E180E">
            <w:pPr>
              <w:pStyle w:val="TAC"/>
              <w:rPr>
                <w:lang w:eastAsia="zh-CN"/>
              </w:rPr>
            </w:pPr>
            <w:r w:rsidRPr="000712E3">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3C29B2C6" w14:textId="77777777" w:rsidR="003530CB" w:rsidRPr="000712E3" w:rsidRDefault="003530CB" w:rsidP="005E180E">
            <w:pPr>
              <w:pStyle w:val="TAC"/>
            </w:pPr>
            <w:r w:rsidRPr="000712E3">
              <w:rPr>
                <w:lang w:eastAsia="zh-CN"/>
              </w:rPr>
              <w:t>n41A</w:t>
            </w:r>
          </w:p>
        </w:tc>
        <w:tc>
          <w:tcPr>
            <w:tcW w:w="1411" w:type="dxa"/>
            <w:tcBorders>
              <w:top w:val="single" w:sz="4" w:space="0" w:color="auto"/>
              <w:left w:val="single" w:sz="4" w:space="0" w:color="auto"/>
              <w:bottom w:val="single" w:sz="4" w:space="0" w:color="auto"/>
              <w:right w:val="single" w:sz="4" w:space="0" w:color="auto"/>
            </w:tcBorders>
          </w:tcPr>
          <w:p w14:paraId="26BC371D" w14:textId="77777777" w:rsidR="003530CB" w:rsidRPr="000712E3" w:rsidRDefault="003530CB" w:rsidP="005E180E">
            <w:pPr>
              <w:pStyle w:val="TAC"/>
              <w:rPr>
                <w:lang w:eastAsia="zh-CN"/>
              </w:rPr>
            </w:pPr>
            <w:r w:rsidRPr="000712E3">
              <w:t>No</w:t>
            </w:r>
          </w:p>
        </w:tc>
      </w:tr>
      <w:tr w:rsidR="003530CB" w:rsidRPr="000712E3" w14:paraId="535ABDD3"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A08D5" w14:textId="77777777" w:rsidR="003530CB" w:rsidRPr="000712E3" w:rsidRDefault="003530CB" w:rsidP="005E180E">
            <w:pPr>
              <w:pStyle w:val="TAC"/>
              <w:rPr>
                <w:lang w:eastAsia="fi-FI"/>
              </w:rPr>
            </w:pPr>
            <w:r w:rsidRPr="000712E3">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C1C651" w14:textId="77777777" w:rsidR="003530CB" w:rsidRPr="000712E3" w:rsidRDefault="003530CB" w:rsidP="005E180E">
            <w:pPr>
              <w:pStyle w:val="TAC"/>
              <w:rPr>
                <w:lang w:eastAsia="fi-FI"/>
              </w:rPr>
            </w:pPr>
            <w:r w:rsidRPr="000712E3">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203B1"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20B4774B" w14:textId="77777777" w:rsidR="003530CB" w:rsidRPr="000712E3" w:rsidRDefault="003530CB" w:rsidP="005E180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51317E"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33E47FEC" w14:textId="77777777" w:rsidR="003530CB" w:rsidRPr="000712E3" w:rsidRDefault="003530CB" w:rsidP="005E180E">
            <w:pPr>
              <w:pStyle w:val="TAC"/>
              <w:rPr>
                <w:rFonts w:ascii="Calibri" w:hAnsi="Calibri" w:cs="Calibri"/>
                <w:sz w:val="22"/>
                <w:szCs w:val="22"/>
              </w:rPr>
            </w:pPr>
            <w:r w:rsidRPr="000712E3">
              <w:t>n66A</w:t>
            </w:r>
          </w:p>
        </w:tc>
        <w:tc>
          <w:tcPr>
            <w:tcW w:w="1411" w:type="dxa"/>
            <w:tcBorders>
              <w:top w:val="single" w:sz="4" w:space="0" w:color="auto"/>
              <w:left w:val="single" w:sz="4" w:space="0" w:color="auto"/>
              <w:bottom w:val="single" w:sz="4" w:space="0" w:color="auto"/>
              <w:right w:val="single" w:sz="4" w:space="0" w:color="auto"/>
            </w:tcBorders>
          </w:tcPr>
          <w:p w14:paraId="600C4FB5" w14:textId="77777777" w:rsidR="003530CB" w:rsidRPr="000712E3" w:rsidRDefault="003530CB" w:rsidP="005E180E">
            <w:pPr>
              <w:pStyle w:val="TAC"/>
            </w:pPr>
            <w:r w:rsidRPr="000712E3">
              <w:t>Yes</w:t>
            </w:r>
          </w:p>
        </w:tc>
      </w:tr>
      <w:tr w:rsidR="003530CB" w:rsidRPr="000712E3" w14:paraId="28000585"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13725" w14:textId="77777777" w:rsidR="003530CB" w:rsidRPr="000712E3" w:rsidRDefault="003530CB" w:rsidP="005E180E">
            <w:pPr>
              <w:pStyle w:val="TAC"/>
              <w:rPr>
                <w:lang w:eastAsia="fi-FI"/>
              </w:rPr>
            </w:pPr>
            <w:r w:rsidRPr="000712E3">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1D6B13" w14:textId="77777777" w:rsidR="003530CB" w:rsidRPr="000712E3" w:rsidRDefault="003530CB" w:rsidP="005E180E">
            <w:pPr>
              <w:pStyle w:val="TAC"/>
              <w:rPr>
                <w:lang w:eastAsia="fi-FI"/>
              </w:rPr>
            </w:pPr>
            <w:r w:rsidRPr="000712E3">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16935"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3C4DDDA9" w14:textId="77777777" w:rsidR="003530CB" w:rsidRPr="000712E3" w:rsidRDefault="003530CB" w:rsidP="005E180E">
            <w:pPr>
              <w:pStyle w:val="TAC"/>
              <w:rPr>
                <w:rFonts w:ascii="Calibri" w:hAnsi="Calibri" w:cs="Calibri"/>
                <w:sz w:val="22"/>
                <w:szCs w:val="22"/>
              </w:rPr>
            </w:pPr>
            <w:r w:rsidRPr="000712E3">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3D7A35"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5B86069D" w14:textId="77777777" w:rsidR="003530CB" w:rsidRPr="000712E3" w:rsidRDefault="003530CB" w:rsidP="005E180E">
            <w:pPr>
              <w:pStyle w:val="TAC"/>
              <w:rPr>
                <w:rFonts w:ascii="Calibri" w:hAnsi="Calibri" w:cs="Calibri"/>
                <w:sz w:val="22"/>
                <w:szCs w:val="22"/>
              </w:rPr>
            </w:pPr>
            <w:r w:rsidRPr="000712E3">
              <w:t>n71A</w:t>
            </w:r>
          </w:p>
        </w:tc>
        <w:tc>
          <w:tcPr>
            <w:tcW w:w="1411" w:type="dxa"/>
            <w:tcBorders>
              <w:top w:val="single" w:sz="4" w:space="0" w:color="auto"/>
              <w:left w:val="single" w:sz="4" w:space="0" w:color="auto"/>
              <w:bottom w:val="single" w:sz="4" w:space="0" w:color="auto"/>
              <w:right w:val="single" w:sz="4" w:space="0" w:color="auto"/>
            </w:tcBorders>
          </w:tcPr>
          <w:p w14:paraId="3FB89A30" w14:textId="77777777" w:rsidR="003530CB" w:rsidRPr="000712E3" w:rsidRDefault="003530CB" w:rsidP="005E180E">
            <w:pPr>
              <w:pStyle w:val="TAC"/>
            </w:pPr>
            <w:r w:rsidRPr="000712E3">
              <w:t>Yes</w:t>
            </w:r>
          </w:p>
        </w:tc>
      </w:tr>
      <w:tr w:rsidR="003530CB" w:rsidRPr="000712E3" w14:paraId="3F986293"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0903E" w14:textId="77777777" w:rsidR="003530CB" w:rsidRPr="000712E3" w:rsidRDefault="003530CB" w:rsidP="005E180E">
            <w:pPr>
              <w:pStyle w:val="TAC"/>
              <w:rPr>
                <w:lang w:eastAsia="fi-FI"/>
              </w:rPr>
            </w:pPr>
            <w:r w:rsidRPr="000712E3">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0A5497" w14:textId="77777777" w:rsidR="003530CB" w:rsidRPr="000712E3" w:rsidRDefault="003530CB" w:rsidP="005E180E">
            <w:pPr>
              <w:pStyle w:val="TAC"/>
              <w:rPr>
                <w:lang w:eastAsia="fi-FI"/>
              </w:rPr>
            </w:pPr>
            <w:r w:rsidRPr="000712E3">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C1C4B" w14:textId="77777777" w:rsidR="003530CB" w:rsidRPr="000712E3" w:rsidRDefault="003530CB" w:rsidP="005E180E">
            <w:pPr>
              <w:pStyle w:val="TAC"/>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14B63168" w14:textId="77777777" w:rsidR="003530CB" w:rsidRPr="000712E3" w:rsidRDefault="003530CB" w:rsidP="005E180E">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921330" w14:textId="77777777" w:rsidR="003530CB" w:rsidRPr="000712E3" w:rsidRDefault="003530CB" w:rsidP="005E180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7AF6D8F3" w14:textId="77777777" w:rsidR="003530CB" w:rsidRPr="000712E3" w:rsidRDefault="003530CB" w:rsidP="005E180E">
            <w:pPr>
              <w:pStyle w:val="TAC"/>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6AEDCB2D" w14:textId="77777777" w:rsidR="003530CB" w:rsidRPr="000712E3" w:rsidRDefault="003530CB" w:rsidP="005E180E">
            <w:pPr>
              <w:pStyle w:val="TAC"/>
            </w:pPr>
            <w:r w:rsidRPr="000712E3">
              <w:t>Yes</w:t>
            </w:r>
          </w:p>
        </w:tc>
      </w:tr>
      <w:tr w:rsidR="003530CB" w:rsidRPr="000712E3" w14:paraId="585237CE"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A8A87" w14:textId="77777777" w:rsidR="003530CB" w:rsidRPr="000712E3" w:rsidRDefault="003530CB" w:rsidP="005E180E">
            <w:pPr>
              <w:pStyle w:val="TAC"/>
              <w:rPr>
                <w:lang w:eastAsia="fi-FI"/>
              </w:rPr>
            </w:pPr>
            <w:r w:rsidRPr="000712E3">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7130D0" w14:textId="77777777" w:rsidR="003530CB" w:rsidRPr="000712E3" w:rsidRDefault="003530CB" w:rsidP="005E180E">
            <w:pPr>
              <w:pStyle w:val="TAC"/>
              <w:rPr>
                <w:lang w:eastAsia="fi-FI"/>
              </w:rPr>
            </w:pPr>
            <w:r w:rsidRPr="000712E3">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A7840"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4793FD2D"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647D98"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1132E652"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68BA90CF" w14:textId="77777777" w:rsidR="003530CB" w:rsidRPr="000712E3" w:rsidRDefault="003530CB" w:rsidP="005E180E">
            <w:pPr>
              <w:pStyle w:val="TAC"/>
            </w:pPr>
            <w:r w:rsidRPr="000712E3">
              <w:t>Yes</w:t>
            </w:r>
          </w:p>
        </w:tc>
      </w:tr>
      <w:tr w:rsidR="003530CB" w:rsidRPr="000712E3" w14:paraId="0459D01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3B52C" w14:textId="77777777" w:rsidR="003530CB" w:rsidRPr="000712E3" w:rsidRDefault="003530CB" w:rsidP="005E180E">
            <w:pPr>
              <w:pStyle w:val="TAC"/>
              <w:rPr>
                <w:lang w:eastAsia="fi-FI"/>
              </w:rPr>
            </w:pPr>
            <w:r w:rsidRPr="000712E3">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BA42F0" w14:textId="77777777" w:rsidR="003530CB" w:rsidRPr="000712E3" w:rsidRDefault="003530CB" w:rsidP="005E180E">
            <w:pPr>
              <w:pStyle w:val="TAC"/>
              <w:rPr>
                <w:lang w:eastAsia="fi-FI"/>
              </w:rPr>
            </w:pPr>
            <w:r w:rsidRPr="000712E3">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69E86" w14:textId="77777777" w:rsidR="003530CB" w:rsidRPr="000712E3" w:rsidRDefault="003530CB" w:rsidP="005E180E">
            <w:pPr>
              <w:pStyle w:val="TAC"/>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2A1C2A09"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856D52" w14:textId="77777777" w:rsidR="003530CB" w:rsidRPr="000712E3" w:rsidRDefault="003530CB" w:rsidP="005E180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3ABF924B" w14:textId="77777777" w:rsidR="003530CB" w:rsidRPr="000712E3" w:rsidRDefault="003530CB" w:rsidP="005E180E">
            <w:pPr>
              <w:pStyle w:val="TAC"/>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625C273A" w14:textId="77777777" w:rsidR="003530CB" w:rsidRPr="000712E3" w:rsidRDefault="003530CB" w:rsidP="005E180E">
            <w:pPr>
              <w:pStyle w:val="TAC"/>
            </w:pPr>
            <w:r w:rsidRPr="000712E3">
              <w:t>Yes</w:t>
            </w:r>
          </w:p>
        </w:tc>
      </w:tr>
      <w:tr w:rsidR="003530CB" w:rsidRPr="000712E3" w14:paraId="07990B7B"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FB030" w14:textId="77777777" w:rsidR="003530CB" w:rsidRPr="000712E3" w:rsidRDefault="003530CB" w:rsidP="005E180E">
            <w:pPr>
              <w:pStyle w:val="TAC"/>
              <w:rPr>
                <w:lang w:eastAsia="fi-FI"/>
              </w:rPr>
            </w:pPr>
            <w:r w:rsidRPr="000712E3">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66C1A9" w14:textId="77777777" w:rsidR="003530CB" w:rsidRPr="000712E3" w:rsidRDefault="003530CB" w:rsidP="005E180E">
            <w:pPr>
              <w:pStyle w:val="TAC"/>
              <w:rPr>
                <w:lang w:eastAsia="fi-FI"/>
              </w:rPr>
            </w:pPr>
            <w:r w:rsidRPr="000712E3">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027EA" w14:textId="77777777" w:rsidR="003530CB" w:rsidRPr="000712E3" w:rsidRDefault="003530CB" w:rsidP="005E180E">
            <w:pPr>
              <w:pStyle w:val="TAC"/>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58A82CB3" w14:textId="77777777" w:rsidR="003530CB" w:rsidRPr="000712E3" w:rsidRDefault="003530CB" w:rsidP="005E180E">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C7B00F" w14:textId="77777777" w:rsidR="003530CB" w:rsidRPr="000712E3" w:rsidRDefault="003530CB" w:rsidP="005E180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75BA11E7" w14:textId="77777777" w:rsidR="003530CB" w:rsidRPr="000712E3" w:rsidRDefault="003530CB" w:rsidP="005E180E">
            <w:pPr>
              <w:pStyle w:val="TAC"/>
            </w:pPr>
            <w:r w:rsidRPr="000712E3">
              <w:t>n5A</w:t>
            </w:r>
          </w:p>
        </w:tc>
        <w:tc>
          <w:tcPr>
            <w:tcW w:w="1411" w:type="dxa"/>
            <w:tcBorders>
              <w:top w:val="single" w:sz="4" w:space="0" w:color="auto"/>
              <w:left w:val="single" w:sz="4" w:space="0" w:color="auto"/>
              <w:bottom w:val="single" w:sz="4" w:space="0" w:color="auto"/>
              <w:right w:val="single" w:sz="4" w:space="0" w:color="auto"/>
            </w:tcBorders>
          </w:tcPr>
          <w:p w14:paraId="7E4DBEAE" w14:textId="77777777" w:rsidR="003530CB" w:rsidRPr="000712E3" w:rsidRDefault="003530CB" w:rsidP="005E180E">
            <w:pPr>
              <w:pStyle w:val="TAC"/>
            </w:pPr>
            <w:r w:rsidRPr="000712E3">
              <w:t>Yes</w:t>
            </w:r>
          </w:p>
        </w:tc>
      </w:tr>
      <w:tr w:rsidR="003530CB" w:rsidRPr="000712E3" w14:paraId="14793061"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A2150" w14:textId="77777777" w:rsidR="003530CB" w:rsidRPr="000712E3" w:rsidRDefault="003530CB" w:rsidP="005E180E">
            <w:pPr>
              <w:pStyle w:val="TAC"/>
              <w:rPr>
                <w:lang w:eastAsia="fi-FI"/>
              </w:rPr>
            </w:pPr>
            <w:r w:rsidRPr="000712E3">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BCB34F" w14:textId="77777777" w:rsidR="003530CB" w:rsidRPr="000712E3" w:rsidRDefault="003530CB" w:rsidP="005E180E">
            <w:pPr>
              <w:pStyle w:val="TAC"/>
              <w:rPr>
                <w:lang w:eastAsia="fi-FI"/>
              </w:rPr>
            </w:pPr>
            <w:r w:rsidRPr="000712E3">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7AEDA"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723B89CE" w14:textId="77777777" w:rsidR="003530CB" w:rsidRPr="000712E3" w:rsidRDefault="003530CB" w:rsidP="005E180E">
            <w:pPr>
              <w:pStyle w:val="TAC"/>
              <w:rPr>
                <w:rFonts w:ascii="Calibri" w:hAnsi="Calibri" w:cs="Calibri"/>
                <w:sz w:val="22"/>
                <w:szCs w:val="22"/>
              </w:rPr>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28EE8"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55D149D9" w14:textId="77777777" w:rsidR="003530CB" w:rsidRPr="000712E3" w:rsidRDefault="003530CB" w:rsidP="005E180E">
            <w:pPr>
              <w:pStyle w:val="TAC"/>
              <w:rPr>
                <w:rFonts w:ascii="Calibri" w:hAnsi="Calibri" w:cs="Calibri"/>
                <w:sz w:val="22"/>
                <w:szCs w:val="22"/>
              </w:rPr>
            </w:pPr>
            <w:r w:rsidRPr="000712E3">
              <w:t>n7A</w:t>
            </w:r>
          </w:p>
        </w:tc>
        <w:tc>
          <w:tcPr>
            <w:tcW w:w="1411" w:type="dxa"/>
            <w:tcBorders>
              <w:top w:val="single" w:sz="4" w:space="0" w:color="auto"/>
              <w:left w:val="single" w:sz="4" w:space="0" w:color="auto"/>
              <w:bottom w:val="single" w:sz="4" w:space="0" w:color="auto"/>
              <w:right w:val="single" w:sz="4" w:space="0" w:color="auto"/>
            </w:tcBorders>
          </w:tcPr>
          <w:p w14:paraId="590AF581" w14:textId="77777777" w:rsidR="003530CB" w:rsidRPr="000712E3" w:rsidRDefault="003530CB" w:rsidP="005E180E">
            <w:pPr>
              <w:pStyle w:val="TAC"/>
            </w:pPr>
            <w:r w:rsidRPr="000712E3">
              <w:t>Yes</w:t>
            </w:r>
          </w:p>
        </w:tc>
      </w:tr>
      <w:tr w:rsidR="003530CB" w:rsidRPr="000712E3" w14:paraId="4B5F788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1BCE7" w14:textId="77777777" w:rsidR="003530CB" w:rsidRPr="000712E3" w:rsidRDefault="003530CB" w:rsidP="005E180E">
            <w:pPr>
              <w:pStyle w:val="TAC"/>
              <w:rPr>
                <w:lang w:eastAsia="fi-FI"/>
              </w:rPr>
            </w:pPr>
            <w:r w:rsidRPr="000712E3">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F89E37" w14:textId="77777777" w:rsidR="003530CB" w:rsidRPr="000712E3" w:rsidRDefault="003530CB" w:rsidP="005E180E">
            <w:pPr>
              <w:pStyle w:val="TAC"/>
              <w:rPr>
                <w:lang w:eastAsia="fi-FI"/>
              </w:rPr>
            </w:pPr>
            <w:r w:rsidRPr="000712E3">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A9BF1"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059D3EFA" w14:textId="77777777" w:rsidR="003530CB" w:rsidRPr="000712E3" w:rsidRDefault="003530CB" w:rsidP="005E180E">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85A8CD"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2EA9B237" w14:textId="77777777" w:rsidR="003530CB" w:rsidRPr="000712E3" w:rsidRDefault="003530CB" w:rsidP="005E180E">
            <w:pPr>
              <w:pStyle w:val="TAC"/>
              <w:rPr>
                <w:rFonts w:ascii="Calibri" w:hAnsi="Calibri" w:cs="Calibri"/>
                <w:sz w:val="22"/>
                <w:szCs w:val="22"/>
              </w:rPr>
            </w:pPr>
            <w:r w:rsidRPr="000712E3">
              <w:t>n28A</w:t>
            </w:r>
          </w:p>
        </w:tc>
        <w:tc>
          <w:tcPr>
            <w:tcW w:w="1411" w:type="dxa"/>
            <w:tcBorders>
              <w:top w:val="single" w:sz="4" w:space="0" w:color="auto"/>
              <w:left w:val="single" w:sz="4" w:space="0" w:color="auto"/>
              <w:bottom w:val="single" w:sz="4" w:space="0" w:color="auto"/>
              <w:right w:val="single" w:sz="4" w:space="0" w:color="auto"/>
            </w:tcBorders>
          </w:tcPr>
          <w:p w14:paraId="3F26B7A1" w14:textId="77777777" w:rsidR="003530CB" w:rsidRPr="000712E3" w:rsidRDefault="003530CB" w:rsidP="005E180E">
            <w:pPr>
              <w:pStyle w:val="TAC"/>
            </w:pPr>
            <w:r w:rsidRPr="000712E3">
              <w:t>Yes</w:t>
            </w:r>
          </w:p>
        </w:tc>
      </w:tr>
      <w:tr w:rsidR="003530CB" w:rsidRPr="000712E3" w14:paraId="6DE1078E" w14:textId="77777777" w:rsidTr="001F2D04">
        <w:tc>
          <w:tcPr>
            <w:tcW w:w="1985" w:type="dxa"/>
            <w:shd w:val="clear" w:color="auto" w:fill="auto"/>
            <w:noWrap/>
            <w:vAlign w:val="center"/>
          </w:tcPr>
          <w:p w14:paraId="28A083A1" w14:textId="77777777" w:rsidR="003530CB" w:rsidRPr="000712E3" w:rsidRDefault="003530CB" w:rsidP="005E180E">
            <w:pPr>
              <w:pStyle w:val="TAC"/>
              <w:rPr>
                <w:lang w:eastAsia="fi-FI"/>
              </w:rPr>
            </w:pPr>
            <w:r w:rsidRPr="000712E3">
              <w:rPr>
                <w:lang w:eastAsia="fi-FI"/>
              </w:rPr>
              <w:t>DC_3A_n41A</w:t>
            </w:r>
          </w:p>
        </w:tc>
        <w:tc>
          <w:tcPr>
            <w:tcW w:w="1701" w:type="dxa"/>
            <w:vAlign w:val="center"/>
          </w:tcPr>
          <w:p w14:paraId="30E67920" w14:textId="77777777" w:rsidR="003530CB" w:rsidRPr="000712E3" w:rsidRDefault="003530CB" w:rsidP="005E180E">
            <w:pPr>
              <w:pStyle w:val="TAC"/>
              <w:rPr>
                <w:lang w:eastAsia="fi-FI"/>
              </w:rPr>
            </w:pPr>
            <w:r w:rsidRPr="000712E3">
              <w:rPr>
                <w:lang w:eastAsia="fi-FI"/>
              </w:rPr>
              <w:t>DC_3A_n41A</w:t>
            </w:r>
          </w:p>
        </w:tc>
        <w:tc>
          <w:tcPr>
            <w:tcW w:w="1418" w:type="dxa"/>
            <w:shd w:val="clear" w:color="auto" w:fill="auto"/>
            <w:noWrap/>
            <w:vAlign w:val="center"/>
          </w:tcPr>
          <w:p w14:paraId="14C19EF6" w14:textId="77777777" w:rsidR="003530CB" w:rsidRPr="000712E3" w:rsidRDefault="003530CB" w:rsidP="005E180E">
            <w:pPr>
              <w:pStyle w:val="TAC"/>
              <w:rPr>
                <w:lang w:eastAsia="fi-FI"/>
              </w:rPr>
            </w:pPr>
            <w:r w:rsidRPr="000712E3">
              <w:t>3A</w:t>
            </w:r>
          </w:p>
        </w:tc>
        <w:tc>
          <w:tcPr>
            <w:tcW w:w="1417" w:type="dxa"/>
            <w:vAlign w:val="center"/>
          </w:tcPr>
          <w:p w14:paraId="62FC1124" w14:textId="77777777" w:rsidR="003530CB" w:rsidRPr="000712E3" w:rsidRDefault="003530CB" w:rsidP="005E180E">
            <w:pPr>
              <w:pStyle w:val="TAC"/>
              <w:rPr>
                <w:lang w:eastAsia="fi-FI"/>
              </w:rPr>
            </w:pPr>
            <w:r w:rsidRPr="000712E3">
              <w:t>n41A</w:t>
            </w:r>
          </w:p>
        </w:tc>
        <w:tc>
          <w:tcPr>
            <w:tcW w:w="1418" w:type="dxa"/>
            <w:vAlign w:val="center"/>
          </w:tcPr>
          <w:p w14:paraId="7B2A80BE" w14:textId="77777777" w:rsidR="003530CB" w:rsidRPr="000712E3" w:rsidRDefault="003530CB" w:rsidP="005E180E">
            <w:pPr>
              <w:pStyle w:val="TAC"/>
              <w:rPr>
                <w:lang w:eastAsia="fi-FI"/>
              </w:rPr>
            </w:pPr>
            <w:r w:rsidRPr="000712E3">
              <w:t>3A</w:t>
            </w:r>
          </w:p>
        </w:tc>
        <w:tc>
          <w:tcPr>
            <w:tcW w:w="1418" w:type="dxa"/>
            <w:vAlign w:val="center"/>
          </w:tcPr>
          <w:p w14:paraId="289A0418" w14:textId="77777777" w:rsidR="003530CB" w:rsidRPr="000712E3" w:rsidRDefault="003530CB" w:rsidP="005E180E">
            <w:pPr>
              <w:pStyle w:val="TAC"/>
              <w:rPr>
                <w:lang w:eastAsia="fi-FI"/>
              </w:rPr>
            </w:pPr>
            <w:r w:rsidRPr="000712E3">
              <w:t>n41A</w:t>
            </w:r>
          </w:p>
        </w:tc>
        <w:tc>
          <w:tcPr>
            <w:tcW w:w="1411" w:type="dxa"/>
          </w:tcPr>
          <w:p w14:paraId="379BC4FE" w14:textId="77777777" w:rsidR="003530CB" w:rsidRPr="000712E3" w:rsidRDefault="003530CB" w:rsidP="005E180E">
            <w:pPr>
              <w:pStyle w:val="TAC"/>
            </w:pPr>
            <w:r w:rsidRPr="000712E3">
              <w:t>Yes</w:t>
            </w:r>
          </w:p>
        </w:tc>
      </w:tr>
      <w:tr w:rsidR="003530CB" w:rsidRPr="000712E3" w14:paraId="135CFE95" w14:textId="77777777" w:rsidTr="001F2D04">
        <w:tc>
          <w:tcPr>
            <w:tcW w:w="1985" w:type="dxa"/>
            <w:shd w:val="clear" w:color="auto" w:fill="auto"/>
            <w:noWrap/>
            <w:vAlign w:val="center"/>
          </w:tcPr>
          <w:p w14:paraId="6CEBD722" w14:textId="77777777" w:rsidR="003530CB" w:rsidRPr="000712E3" w:rsidRDefault="003530CB" w:rsidP="005E180E">
            <w:pPr>
              <w:pStyle w:val="TAC"/>
              <w:rPr>
                <w:lang w:eastAsia="fi-FI"/>
              </w:rPr>
            </w:pPr>
            <w:r w:rsidRPr="000712E3">
              <w:rPr>
                <w:lang w:eastAsia="fi-FI"/>
              </w:rPr>
              <w:t>DC_3A_n77A</w:t>
            </w:r>
          </w:p>
        </w:tc>
        <w:tc>
          <w:tcPr>
            <w:tcW w:w="1701" w:type="dxa"/>
            <w:vAlign w:val="center"/>
          </w:tcPr>
          <w:p w14:paraId="2EA919A1" w14:textId="77777777" w:rsidR="003530CB" w:rsidRPr="000712E3" w:rsidRDefault="003530CB" w:rsidP="005E180E">
            <w:pPr>
              <w:pStyle w:val="TAC"/>
              <w:rPr>
                <w:lang w:eastAsia="fi-FI"/>
              </w:rPr>
            </w:pPr>
            <w:r w:rsidRPr="000712E3">
              <w:rPr>
                <w:lang w:eastAsia="fi-FI"/>
              </w:rPr>
              <w:t>DC_3A_n77A</w:t>
            </w:r>
          </w:p>
        </w:tc>
        <w:tc>
          <w:tcPr>
            <w:tcW w:w="1418" w:type="dxa"/>
            <w:shd w:val="clear" w:color="auto" w:fill="auto"/>
            <w:noWrap/>
            <w:vAlign w:val="center"/>
          </w:tcPr>
          <w:p w14:paraId="28490D15" w14:textId="77777777" w:rsidR="003530CB" w:rsidRPr="000712E3" w:rsidRDefault="003530CB" w:rsidP="005E180E">
            <w:pPr>
              <w:pStyle w:val="TAC"/>
              <w:rPr>
                <w:lang w:eastAsia="fi-FI"/>
              </w:rPr>
            </w:pPr>
            <w:r w:rsidRPr="000712E3">
              <w:t>3A</w:t>
            </w:r>
          </w:p>
        </w:tc>
        <w:tc>
          <w:tcPr>
            <w:tcW w:w="1417" w:type="dxa"/>
            <w:vAlign w:val="center"/>
          </w:tcPr>
          <w:p w14:paraId="15879F12" w14:textId="77777777" w:rsidR="003530CB" w:rsidRPr="000712E3" w:rsidRDefault="003530CB" w:rsidP="005E180E">
            <w:pPr>
              <w:pStyle w:val="TAC"/>
              <w:rPr>
                <w:lang w:eastAsia="fi-FI"/>
              </w:rPr>
            </w:pPr>
            <w:r w:rsidRPr="000712E3">
              <w:t>n77A</w:t>
            </w:r>
          </w:p>
        </w:tc>
        <w:tc>
          <w:tcPr>
            <w:tcW w:w="1418" w:type="dxa"/>
            <w:vAlign w:val="center"/>
          </w:tcPr>
          <w:p w14:paraId="0EEE311C" w14:textId="77777777" w:rsidR="003530CB" w:rsidRPr="000712E3" w:rsidRDefault="003530CB" w:rsidP="005E180E">
            <w:pPr>
              <w:pStyle w:val="TAC"/>
              <w:rPr>
                <w:rFonts w:ascii="Calibri" w:hAnsi="Calibri"/>
                <w:sz w:val="22"/>
                <w:szCs w:val="22"/>
              </w:rPr>
            </w:pPr>
            <w:r w:rsidRPr="000712E3">
              <w:t>3A</w:t>
            </w:r>
          </w:p>
        </w:tc>
        <w:tc>
          <w:tcPr>
            <w:tcW w:w="1418" w:type="dxa"/>
            <w:vAlign w:val="center"/>
          </w:tcPr>
          <w:p w14:paraId="62DEC228" w14:textId="77777777" w:rsidR="003530CB" w:rsidRPr="000712E3" w:rsidRDefault="003530CB" w:rsidP="005E180E">
            <w:pPr>
              <w:pStyle w:val="TAC"/>
              <w:rPr>
                <w:lang w:eastAsia="fi-FI"/>
              </w:rPr>
            </w:pPr>
            <w:r w:rsidRPr="000712E3">
              <w:t>n77A</w:t>
            </w:r>
          </w:p>
        </w:tc>
        <w:tc>
          <w:tcPr>
            <w:tcW w:w="1411" w:type="dxa"/>
          </w:tcPr>
          <w:p w14:paraId="16CB6135" w14:textId="77777777" w:rsidR="003530CB" w:rsidRPr="000712E3" w:rsidRDefault="003530CB" w:rsidP="005E180E">
            <w:pPr>
              <w:pStyle w:val="TAC"/>
            </w:pPr>
            <w:r w:rsidRPr="000712E3">
              <w:t>Yes</w:t>
            </w:r>
          </w:p>
        </w:tc>
      </w:tr>
      <w:tr w:rsidR="003530CB" w:rsidRPr="000712E3" w14:paraId="4D6FA115" w14:textId="77777777" w:rsidTr="001F2D04">
        <w:tc>
          <w:tcPr>
            <w:tcW w:w="1985" w:type="dxa"/>
            <w:shd w:val="clear" w:color="auto" w:fill="auto"/>
            <w:noWrap/>
            <w:vAlign w:val="center"/>
          </w:tcPr>
          <w:p w14:paraId="719F42D0" w14:textId="77777777" w:rsidR="003530CB" w:rsidRPr="000712E3" w:rsidRDefault="003530CB" w:rsidP="005E180E">
            <w:pPr>
              <w:pStyle w:val="TAC"/>
              <w:rPr>
                <w:lang w:eastAsia="fi-FI"/>
              </w:rPr>
            </w:pPr>
            <w:r w:rsidRPr="000712E3">
              <w:rPr>
                <w:lang w:eastAsia="fi-FI"/>
              </w:rPr>
              <w:t>DC_3A_n78A</w:t>
            </w:r>
          </w:p>
        </w:tc>
        <w:tc>
          <w:tcPr>
            <w:tcW w:w="1701" w:type="dxa"/>
            <w:vAlign w:val="center"/>
          </w:tcPr>
          <w:p w14:paraId="05D3179B" w14:textId="77777777" w:rsidR="003530CB" w:rsidRPr="000712E3" w:rsidRDefault="003530CB" w:rsidP="005E180E">
            <w:pPr>
              <w:pStyle w:val="TAC"/>
              <w:rPr>
                <w:lang w:eastAsia="fi-FI"/>
              </w:rPr>
            </w:pPr>
            <w:r w:rsidRPr="000712E3">
              <w:rPr>
                <w:lang w:eastAsia="fi-FI"/>
              </w:rPr>
              <w:t>DC_3A_n78A</w:t>
            </w:r>
          </w:p>
        </w:tc>
        <w:tc>
          <w:tcPr>
            <w:tcW w:w="1418" w:type="dxa"/>
            <w:shd w:val="clear" w:color="auto" w:fill="auto"/>
            <w:noWrap/>
            <w:vAlign w:val="center"/>
          </w:tcPr>
          <w:p w14:paraId="0E3D5A79" w14:textId="77777777" w:rsidR="003530CB" w:rsidRPr="000712E3" w:rsidRDefault="003530CB" w:rsidP="005E180E">
            <w:pPr>
              <w:pStyle w:val="TAC"/>
              <w:rPr>
                <w:lang w:eastAsia="fi-FI"/>
              </w:rPr>
            </w:pPr>
            <w:r w:rsidRPr="000712E3">
              <w:t>3A</w:t>
            </w:r>
          </w:p>
        </w:tc>
        <w:tc>
          <w:tcPr>
            <w:tcW w:w="1417" w:type="dxa"/>
            <w:vAlign w:val="center"/>
          </w:tcPr>
          <w:p w14:paraId="62C47A2B" w14:textId="77777777" w:rsidR="003530CB" w:rsidRPr="000712E3" w:rsidRDefault="003530CB" w:rsidP="005E180E">
            <w:pPr>
              <w:pStyle w:val="TAC"/>
              <w:rPr>
                <w:lang w:eastAsia="fi-FI"/>
              </w:rPr>
            </w:pPr>
            <w:r w:rsidRPr="000712E3">
              <w:t>n78A</w:t>
            </w:r>
          </w:p>
        </w:tc>
        <w:tc>
          <w:tcPr>
            <w:tcW w:w="1418" w:type="dxa"/>
            <w:vAlign w:val="center"/>
          </w:tcPr>
          <w:p w14:paraId="268FB5E3" w14:textId="77777777" w:rsidR="003530CB" w:rsidRPr="000712E3" w:rsidRDefault="003530CB" w:rsidP="005E180E">
            <w:pPr>
              <w:pStyle w:val="TAC"/>
              <w:rPr>
                <w:rFonts w:ascii="Calibri" w:hAnsi="Calibri"/>
                <w:sz w:val="22"/>
                <w:szCs w:val="22"/>
              </w:rPr>
            </w:pPr>
            <w:r w:rsidRPr="000712E3">
              <w:t>3A</w:t>
            </w:r>
          </w:p>
        </w:tc>
        <w:tc>
          <w:tcPr>
            <w:tcW w:w="1418" w:type="dxa"/>
            <w:vAlign w:val="center"/>
          </w:tcPr>
          <w:p w14:paraId="72419F60" w14:textId="77777777" w:rsidR="003530CB" w:rsidRPr="000712E3" w:rsidRDefault="003530CB" w:rsidP="005E180E">
            <w:pPr>
              <w:pStyle w:val="TAC"/>
              <w:rPr>
                <w:lang w:eastAsia="fi-FI"/>
              </w:rPr>
            </w:pPr>
            <w:r w:rsidRPr="000712E3">
              <w:t>n78A</w:t>
            </w:r>
          </w:p>
        </w:tc>
        <w:tc>
          <w:tcPr>
            <w:tcW w:w="1411" w:type="dxa"/>
          </w:tcPr>
          <w:p w14:paraId="5A8C24E1" w14:textId="77777777" w:rsidR="003530CB" w:rsidRPr="000712E3" w:rsidRDefault="003530CB" w:rsidP="005E180E">
            <w:pPr>
              <w:pStyle w:val="TAC"/>
            </w:pPr>
            <w:r w:rsidRPr="000712E3">
              <w:t>Yes</w:t>
            </w:r>
          </w:p>
        </w:tc>
      </w:tr>
      <w:tr w:rsidR="003530CB" w:rsidRPr="000712E3" w14:paraId="1BA4EAA3"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37832" w14:textId="77777777" w:rsidR="003530CB" w:rsidRPr="000712E3" w:rsidRDefault="003530CB" w:rsidP="005E180E">
            <w:pPr>
              <w:pStyle w:val="TAC"/>
              <w:rPr>
                <w:lang w:eastAsia="fi-FI"/>
              </w:rPr>
            </w:pPr>
            <w:r w:rsidRPr="000712E3">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A700A4" w14:textId="77777777" w:rsidR="003530CB" w:rsidRPr="000712E3" w:rsidRDefault="003530CB" w:rsidP="005E180E">
            <w:pPr>
              <w:pStyle w:val="TAC"/>
              <w:rPr>
                <w:lang w:eastAsia="fi-FI"/>
              </w:rPr>
            </w:pPr>
            <w:r w:rsidRPr="000712E3">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04B53"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12E68E64" w14:textId="77777777" w:rsidR="003530CB" w:rsidRPr="000712E3" w:rsidRDefault="003530CB" w:rsidP="005E180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F140A3"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0F496A6F"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0E84E72A" w14:textId="77777777" w:rsidR="003530CB" w:rsidRPr="000712E3" w:rsidRDefault="003530CB" w:rsidP="005E180E">
            <w:pPr>
              <w:pStyle w:val="TAC"/>
            </w:pPr>
            <w:r w:rsidRPr="000712E3">
              <w:t>Yes (NR 2CC)</w:t>
            </w:r>
          </w:p>
        </w:tc>
      </w:tr>
      <w:tr w:rsidR="003530CB" w:rsidRPr="000712E3" w14:paraId="20AF293C"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A216B" w14:textId="77777777" w:rsidR="003530CB" w:rsidRPr="000712E3" w:rsidRDefault="003530CB" w:rsidP="005E180E">
            <w:pPr>
              <w:pStyle w:val="TAC"/>
              <w:rPr>
                <w:lang w:eastAsia="fi-FI"/>
              </w:rPr>
            </w:pPr>
            <w:r w:rsidRPr="000712E3">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70D42D" w14:textId="77777777" w:rsidR="003530CB" w:rsidRPr="000712E3" w:rsidRDefault="003530CB" w:rsidP="005E180E">
            <w:pPr>
              <w:pStyle w:val="TAC"/>
              <w:rPr>
                <w:lang w:eastAsia="fi-FI"/>
              </w:rPr>
            </w:pPr>
            <w:r w:rsidRPr="000712E3">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86EB4" w14:textId="77777777" w:rsidR="003530CB" w:rsidRPr="000712E3" w:rsidRDefault="003530CB" w:rsidP="005E180E">
            <w:pPr>
              <w:pStyle w:val="TAC"/>
              <w:rPr>
                <w:lang w:eastAsia="fi-FI"/>
              </w:rPr>
            </w:pPr>
            <w:r w:rsidRPr="000712E3">
              <w:t>CA_3C</w:t>
            </w:r>
          </w:p>
        </w:tc>
        <w:tc>
          <w:tcPr>
            <w:tcW w:w="1417" w:type="dxa"/>
            <w:tcBorders>
              <w:top w:val="single" w:sz="4" w:space="0" w:color="auto"/>
              <w:left w:val="single" w:sz="4" w:space="0" w:color="auto"/>
              <w:bottom w:val="single" w:sz="4" w:space="0" w:color="auto"/>
              <w:right w:val="single" w:sz="4" w:space="0" w:color="auto"/>
            </w:tcBorders>
            <w:vAlign w:val="center"/>
          </w:tcPr>
          <w:p w14:paraId="110BDD9D"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418AEF"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607B9D75"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015478E9" w14:textId="77777777" w:rsidR="003530CB" w:rsidRPr="000712E3" w:rsidRDefault="003530CB" w:rsidP="005E180E">
            <w:pPr>
              <w:pStyle w:val="TAC"/>
            </w:pPr>
            <w:r w:rsidRPr="000712E3">
              <w:t>No</w:t>
            </w:r>
          </w:p>
        </w:tc>
      </w:tr>
      <w:tr w:rsidR="003530CB" w:rsidRPr="000712E3" w14:paraId="3ECD2CC3" w14:textId="77777777" w:rsidTr="001F2D04">
        <w:tc>
          <w:tcPr>
            <w:tcW w:w="1985" w:type="dxa"/>
            <w:shd w:val="clear" w:color="auto" w:fill="auto"/>
            <w:noWrap/>
            <w:vAlign w:val="center"/>
          </w:tcPr>
          <w:p w14:paraId="7ACDAB2D" w14:textId="77777777" w:rsidR="003530CB" w:rsidRPr="000712E3" w:rsidRDefault="003530CB" w:rsidP="005E180E">
            <w:pPr>
              <w:pStyle w:val="TAC"/>
              <w:rPr>
                <w:lang w:eastAsia="fi-FI"/>
              </w:rPr>
            </w:pPr>
            <w:r w:rsidRPr="000712E3">
              <w:rPr>
                <w:lang w:eastAsia="fi-FI"/>
              </w:rPr>
              <w:t>DC_3A_n79A</w:t>
            </w:r>
          </w:p>
        </w:tc>
        <w:tc>
          <w:tcPr>
            <w:tcW w:w="1701" w:type="dxa"/>
            <w:vAlign w:val="center"/>
          </w:tcPr>
          <w:p w14:paraId="3F2CD486" w14:textId="77777777" w:rsidR="003530CB" w:rsidRPr="000712E3" w:rsidRDefault="003530CB" w:rsidP="005E180E">
            <w:pPr>
              <w:pStyle w:val="TAC"/>
              <w:rPr>
                <w:lang w:eastAsia="fi-FI"/>
              </w:rPr>
            </w:pPr>
            <w:r w:rsidRPr="000712E3">
              <w:rPr>
                <w:lang w:eastAsia="fi-FI"/>
              </w:rPr>
              <w:t>DC_3A_n79A</w:t>
            </w:r>
          </w:p>
        </w:tc>
        <w:tc>
          <w:tcPr>
            <w:tcW w:w="1418" w:type="dxa"/>
            <w:shd w:val="clear" w:color="auto" w:fill="auto"/>
            <w:noWrap/>
            <w:vAlign w:val="center"/>
          </w:tcPr>
          <w:p w14:paraId="35E1DB97" w14:textId="77777777" w:rsidR="003530CB" w:rsidRPr="000712E3" w:rsidRDefault="003530CB" w:rsidP="005E180E">
            <w:pPr>
              <w:pStyle w:val="TAC"/>
              <w:rPr>
                <w:lang w:eastAsia="fi-FI"/>
              </w:rPr>
            </w:pPr>
            <w:r w:rsidRPr="000712E3">
              <w:t>3A</w:t>
            </w:r>
          </w:p>
        </w:tc>
        <w:tc>
          <w:tcPr>
            <w:tcW w:w="1417" w:type="dxa"/>
            <w:vAlign w:val="center"/>
          </w:tcPr>
          <w:p w14:paraId="34B21190" w14:textId="77777777" w:rsidR="003530CB" w:rsidRPr="000712E3" w:rsidRDefault="003530CB" w:rsidP="005E180E">
            <w:pPr>
              <w:pStyle w:val="TAC"/>
              <w:rPr>
                <w:lang w:eastAsia="fi-FI"/>
              </w:rPr>
            </w:pPr>
            <w:r w:rsidRPr="000712E3">
              <w:t>n79A</w:t>
            </w:r>
          </w:p>
        </w:tc>
        <w:tc>
          <w:tcPr>
            <w:tcW w:w="1418" w:type="dxa"/>
            <w:vAlign w:val="center"/>
          </w:tcPr>
          <w:p w14:paraId="2E5895C2" w14:textId="77777777" w:rsidR="003530CB" w:rsidRPr="000712E3" w:rsidRDefault="003530CB" w:rsidP="005E180E">
            <w:pPr>
              <w:pStyle w:val="TAC"/>
              <w:rPr>
                <w:rFonts w:ascii="Calibri" w:hAnsi="Calibri"/>
                <w:sz w:val="22"/>
                <w:szCs w:val="22"/>
              </w:rPr>
            </w:pPr>
            <w:r w:rsidRPr="000712E3">
              <w:t>3A</w:t>
            </w:r>
          </w:p>
        </w:tc>
        <w:tc>
          <w:tcPr>
            <w:tcW w:w="1418" w:type="dxa"/>
            <w:vAlign w:val="center"/>
          </w:tcPr>
          <w:p w14:paraId="17760227" w14:textId="77777777" w:rsidR="003530CB" w:rsidRPr="000712E3" w:rsidRDefault="003530CB" w:rsidP="005E180E">
            <w:pPr>
              <w:pStyle w:val="TAC"/>
              <w:rPr>
                <w:lang w:eastAsia="fi-FI"/>
              </w:rPr>
            </w:pPr>
            <w:r w:rsidRPr="000712E3">
              <w:t>n79A</w:t>
            </w:r>
          </w:p>
        </w:tc>
        <w:tc>
          <w:tcPr>
            <w:tcW w:w="1411" w:type="dxa"/>
          </w:tcPr>
          <w:p w14:paraId="253D615E" w14:textId="77777777" w:rsidR="003530CB" w:rsidRPr="000712E3" w:rsidRDefault="003530CB" w:rsidP="005E180E">
            <w:pPr>
              <w:pStyle w:val="TAC"/>
            </w:pPr>
            <w:r w:rsidRPr="000712E3">
              <w:t>Yes</w:t>
            </w:r>
          </w:p>
        </w:tc>
      </w:tr>
      <w:tr w:rsidR="003530CB" w:rsidRPr="000712E3" w14:paraId="08E7D62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B17F8" w14:textId="77777777" w:rsidR="003530CB" w:rsidRPr="000712E3" w:rsidRDefault="003530CB" w:rsidP="005E180E">
            <w:pPr>
              <w:pStyle w:val="TAC"/>
              <w:rPr>
                <w:lang w:eastAsia="fi-FI"/>
              </w:rPr>
            </w:pPr>
            <w:r w:rsidRPr="000712E3">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136AD8" w14:textId="77777777" w:rsidR="003530CB" w:rsidRPr="000712E3" w:rsidRDefault="003530CB" w:rsidP="005E180E">
            <w:pPr>
              <w:pStyle w:val="TAC"/>
              <w:rPr>
                <w:lang w:eastAsia="fi-FI"/>
              </w:rPr>
            </w:pPr>
            <w:r w:rsidRPr="000712E3">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6D3EF"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352D4E25" w14:textId="77777777" w:rsidR="003530CB" w:rsidRPr="000712E3" w:rsidRDefault="003530CB" w:rsidP="005E180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B9E83"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0C9CBC7E" w14:textId="77777777" w:rsidR="003530CB" w:rsidRPr="000712E3" w:rsidRDefault="003530CB" w:rsidP="005E180E">
            <w:pPr>
              <w:pStyle w:val="TAC"/>
              <w:rPr>
                <w:rFonts w:ascii="Calibri" w:hAnsi="Calibri" w:cs="Calibri"/>
                <w:sz w:val="22"/>
                <w:szCs w:val="22"/>
              </w:rPr>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73F7EA63" w14:textId="77777777" w:rsidR="003530CB" w:rsidRPr="000712E3" w:rsidRDefault="003530CB" w:rsidP="005E180E">
            <w:pPr>
              <w:pStyle w:val="TAC"/>
            </w:pPr>
            <w:r w:rsidRPr="000712E3">
              <w:t>FFS (NR 2CC)</w:t>
            </w:r>
          </w:p>
        </w:tc>
      </w:tr>
      <w:tr w:rsidR="003530CB" w:rsidRPr="000712E3" w14:paraId="7A51EA92"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F1EC9" w14:textId="77777777" w:rsidR="003530CB" w:rsidRPr="000712E3" w:rsidRDefault="003530CB" w:rsidP="005E180E">
            <w:pPr>
              <w:pStyle w:val="TAC"/>
              <w:rPr>
                <w:lang w:eastAsia="fi-FI"/>
              </w:rPr>
            </w:pPr>
            <w:r w:rsidRPr="000712E3">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1CDA96" w14:textId="77777777" w:rsidR="003530CB" w:rsidRPr="000712E3" w:rsidRDefault="003530CB" w:rsidP="005E180E">
            <w:pPr>
              <w:pStyle w:val="TAC"/>
              <w:rPr>
                <w:lang w:eastAsia="fi-FI"/>
              </w:rPr>
            </w:pPr>
            <w:r w:rsidRPr="000712E3">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A96F6" w14:textId="77777777" w:rsidR="003530CB" w:rsidRPr="000712E3" w:rsidRDefault="003530CB" w:rsidP="005E180E">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1D7E5FEB" w14:textId="77777777" w:rsidR="003530CB" w:rsidRPr="000712E3" w:rsidRDefault="003530CB" w:rsidP="005E180E">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327A4A" w14:textId="77777777" w:rsidR="003530CB" w:rsidRPr="000712E3" w:rsidRDefault="003530CB" w:rsidP="005E180E">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6F8A1A08" w14:textId="77777777" w:rsidR="003530CB" w:rsidRPr="000712E3" w:rsidRDefault="003530CB" w:rsidP="005E180E">
            <w:pPr>
              <w:pStyle w:val="TAC"/>
            </w:pPr>
            <w:r w:rsidRPr="000712E3">
              <w:t>n2A</w:t>
            </w:r>
          </w:p>
        </w:tc>
        <w:tc>
          <w:tcPr>
            <w:tcW w:w="1411" w:type="dxa"/>
            <w:tcBorders>
              <w:top w:val="single" w:sz="4" w:space="0" w:color="auto"/>
              <w:left w:val="single" w:sz="4" w:space="0" w:color="auto"/>
              <w:bottom w:val="single" w:sz="4" w:space="0" w:color="auto"/>
              <w:right w:val="single" w:sz="4" w:space="0" w:color="auto"/>
            </w:tcBorders>
          </w:tcPr>
          <w:p w14:paraId="2015AB1B" w14:textId="77777777" w:rsidR="003530CB" w:rsidRPr="000712E3" w:rsidRDefault="003530CB" w:rsidP="005E180E">
            <w:pPr>
              <w:pStyle w:val="TAC"/>
            </w:pPr>
            <w:r w:rsidRPr="000712E3">
              <w:t>Yes</w:t>
            </w:r>
          </w:p>
        </w:tc>
      </w:tr>
      <w:tr w:rsidR="003530CB" w:rsidRPr="000712E3" w14:paraId="226F2FB1"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0D2FC" w14:textId="77777777" w:rsidR="003530CB" w:rsidRPr="000712E3" w:rsidRDefault="003530CB" w:rsidP="005E180E">
            <w:pPr>
              <w:pStyle w:val="TAC"/>
              <w:rPr>
                <w:lang w:eastAsia="fi-FI"/>
              </w:rPr>
            </w:pPr>
            <w:r w:rsidRPr="000712E3">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CACF69" w14:textId="77777777" w:rsidR="003530CB" w:rsidRPr="000712E3" w:rsidRDefault="003530CB" w:rsidP="005E180E">
            <w:pPr>
              <w:pStyle w:val="TAC"/>
              <w:rPr>
                <w:lang w:eastAsia="fi-FI"/>
              </w:rPr>
            </w:pPr>
            <w:r w:rsidRPr="000712E3">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3BC05" w14:textId="77777777" w:rsidR="003530CB" w:rsidRPr="000712E3" w:rsidRDefault="003530CB" w:rsidP="005E180E">
            <w:pPr>
              <w:pStyle w:val="TAC"/>
              <w:rPr>
                <w:lang w:eastAsia="fi-FI"/>
              </w:rPr>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4ED0F397" w14:textId="77777777" w:rsidR="003530CB" w:rsidRPr="000712E3" w:rsidRDefault="003530CB" w:rsidP="005E180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1DD7B9" w14:textId="77777777" w:rsidR="003530CB" w:rsidRPr="000712E3" w:rsidRDefault="003530CB" w:rsidP="005E180E">
            <w:pPr>
              <w:pStyle w:val="TAC"/>
              <w:rPr>
                <w:lang w:eastAsia="fi-FI"/>
              </w:rPr>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30E9B551" w14:textId="77777777" w:rsidR="003530CB" w:rsidRPr="000712E3" w:rsidRDefault="003530CB" w:rsidP="005E180E">
            <w:pPr>
              <w:pStyle w:val="TAC"/>
              <w:rPr>
                <w:rFonts w:ascii="Calibri" w:hAnsi="Calibri" w:cs="Calibri"/>
                <w:sz w:val="22"/>
                <w:szCs w:val="22"/>
              </w:rPr>
            </w:pPr>
            <w:r w:rsidRPr="000712E3">
              <w:t>n66A</w:t>
            </w:r>
          </w:p>
        </w:tc>
        <w:tc>
          <w:tcPr>
            <w:tcW w:w="1411" w:type="dxa"/>
            <w:tcBorders>
              <w:top w:val="single" w:sz="4" w:space="0" w:color="auto"/>
              <w:left w:val="single" w:sz="4" w:space="0" w:color="auto"/>
              <w:bottom w:val="single" w:sz="4" w:space="0" w:color="auto"/>
              <w:right w:val="single" w:sz="4" w:space="0" w:color="auto"/>
            </w:tcBorders>
          </w:tcPr>
          <w:p w14:paraId="10DDA77D" w14:textId="77777777" w:rsidR="003530CB" w:rsidRPr="000712E3" w:rsidRDefault="003530CB" w:rsidP="005E180E">
            <w:pPr>
              <w:pStyle w:val="TAC"/>
            </w:pPr>
            <w:r w:rsidRPr="000712E3">
              <w:t>Yes</w:t>
            </w:r>
          </w:p>
        </w:tc>
      </w:tr>
      <w:tr w:rsidR="003530CB" w:rsidRPr="000712E3" w14:paraId="657376A7"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56581" w14:textId="77777777" w:rsidR="003530CB" w:rsidRPr="000712E3" w:rsidRDefault="003530CB" w:rsidP="005E180E">
            <w:pPr>
              <w:pStyle w:val="TAC"/>
              <w:rPr>
                <w:lang w:eastAsia="fi-FI"/>
              </w:rPr>
            </w:pPr>
            <w:r w:rsidRPr="000712E3">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93D549" w14:textId="77777777" w:rsidR="003530CB" w:rsidRPr="000712E3" w:rsidRDefault="003530CB" w:rsidP="005E180E">
            <w:pPr>
              <w:pStyle w:val="TAC"/>
              <w:rPr>
                <w:lang w:eastAsia="fi-FI"/>
              </w:rPr>
            </w:pPr>
            <w:r w:rsidRPr="000712E3">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A400B" w14:textId="77777777" w:rsidR="003530CB" w:rsidRPr="000712E3" w:rsidRDefault="003530CB" w:rsidP="005E180E">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6F279679" w14:textId="77777777" w:rsidR="003530CB" w:rsidRPr="000712E3" w:rsidRDefault="003530CB" w:rsidP="005E180E">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C48DCD" w14:textId="77777777" w:rsidR="003530CB" w:rsidRPr="000712E3" w:rsidRDefault="003530CB" w:rsidP="005E180E">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7B80D666" w14:textId="77777777" w:rsidR="003530CB" w:rsidRPr="000712E3" w:rsidRDefault="003530CB" w:rsidP="005E180E">
            <w:pPr>
              <w:pStyle w:val="TAC"/>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18ADFA99" w14:textId="77777777" w:rsidR="003530CB" w:rsidRPr="000712E3" w:rsidRDefault="003530CB" w:rsidP="005E180E">
            <w:pPr>
              <w:pStyle w:val="TAC"/>
            </w:pPr>
            <w:r w:rsidRPr="000712E3">
              <w:t>Yes</w:t>
            </w:r>
          </w:p>
        </w:tc>
      </w:tr>
      <w:tr w:rsidR="003530CB" w:rsidRPr="000712E3" w14:paraId="63E9B2EF"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BD1EB" w14:textId="77777777" w:rsidR="003530CB" w:rsidRPr="000712E3" w:rsidRDefault="003530CB" w:rsidP="005E180E">
            <w:pPr>
              <w:pStyle w:val="TAC"/>
              <w:rPr>
                <w:lang w:eastAsia="fi-FI"/>
              </w:rPr>
            </w:pPr>
            <w:r w:rsidRPr="000712E3">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D0D168" w14:textId="77777777" w:rsidR="003530CB" w:rsidRPr="000712E3" w:rsidRDefault="003530CB" w:rsidP="005E180E">
            <w:pPr>
              <w:pStyle w:val="TAC"/>
              <w:rPr>
                <w:lang w:eastAsia="fi-FI"/>
              </w:rPr>
            </w:pPr>
            <w:r w:rsidRPr="000712E3">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E3CA1" w14:textId="77777777" w:rsidR="003530CB" w:rsidRPr="000712E3" w:rsidRDefault="003530CB" w:rsidP="005E180E">
            <w:pPr>
              <w:pStyle w:val="TAC"/>
              <w:rPr>
                <w:lang w:eastAsia="fi-FI"/>
              </w:rPr>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7668A8A7"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1B0967" w14:textId="77777777" w:rsidR="003530CB" w:rsidRPr="000712E3" w:rsidRDefault="003530CB" w:rsidP="005E180E">
            <w:pPr>
              <w:pStyle w:val="TAC"/>
              <w:rPr>
                <w:lang w:eastAsia="fi-FI"/>
              </w:rPr>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30447C47"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4E606AB0" w14:textId="77777777" w:rsidR="003530CB" w:rsidRPr="000712E3" w:rsidRDefault="003530CB" w:rsidP="005E180E">
            <w:pPr>
              <w:pStyle w:val="TAC"/>
            </w:pPr>
            <w:r w:rsidRPr="000712E3">
              <w:t>Yes</w:t>
            </w:r>
          </w:p>
        </w:tc>
      </w:tr>
      <w:tr w:rsidR="003530CB" w:rsidRPr="000712E3" w14:paraId="3164D76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2623A" w14:textId="77777777" w:rsidR="003530CB" w:rsidRPr="000712E3" w:rsidRDefault="003530CB" w:rsidP="005E180E">
            <w:pPr>
              <w:pStyle w:val="TAC"/>
              <w:rPr>
                <w:lang w:eastAsia="fi-FI"/>
              </w:rPr>
            </w:pPr>
            <w:r w:rsidRPr="000712E3">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FF1805" w14:textId="77777777" w:rsidR="003530CB" w:rsidRPr="000712E3" w:rsidRDefault="003530CB" w:rsidP="005E180E">
            <w:pPr>
              <w:pStyle w:val="TAC"/>
              <w:rPr>
                <w:lang w:eastAsia="fi-FI"/>
              </w:rPr>
            </w:pPr>
            <w:r w:rsidRPr="000712E3">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9668F" w14:textId="77777777" w:rsidR="003530CB" w:rsidRPr="000712E3" w:rsidRDefault="003530CB" w:rsidP="005E180E">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32F067C6" w14:textId="77777777" w:rsidR="003530CB" w:rsidRPr="000712E3" w:rsidRDefault="003530CB" w:rsidP="005E180E">
            <w:pPr>
              <w:pStyle w:val="TAC"/>
            </w:pPr>
            <w:r w:rsidRPr="000712E3">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C9D917" w14:textId="77777777" w:rsidR="003530CB" w:rsidRPr="000712E3" w:rsidRDefault="003530CB" w:rsidP="005E180E">
            <w:pPr>
              <w:pStyle w:val="TAC"/>
            </w:pPr>
            <w:r w:rsidRPr="000712E3">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199A301C" w14:textId="77777777" w:rsidR="003530CB" w:rsidRPr="000712E3" w:rsidRDefault="003530CB" w:rsidP="005E180E">
            <w:pPr>
              <w:pStyle w:val="TAC"/>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4B34531A" w14:textId="77777777" w:rsidR="003530CB" w:rsidRPr="000712E3" w:rsidRDefault="003530CB" w:rsidP="005E180E">
            <w:pPr>
              <w:pStyle w:val="TAC"/>
            </w:pPr>
            <w:r w:rsidRPr="000712E3">
              <w:t>Yes (NR 2CC)</w:t>
            </w:r>
          </w:p>
        </w:tc>
      </w:tr>
      <w:tr w:rsidR="003530CB" w:rsidRPr="000712E3" w14:paraId="16FD4E5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749EE" w14:textId="77777777" w:rsidR="003530CB" w:rsidRPr="000712E3" w:rsidRDefault="003530CB" w:rsidP="005E180E">
            <w:pPr>
              <w:pStyle w:val="TAC"/>
              <w:rPr>
                <w:lang w:eastAsia="fi-FI"/>
              </w:rPr>
            </w:pPr>
            <w:r w:rsidRPr="000712E3">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CBF0F3" w14:textId="77777777" w:rsidR="003530CB" w:rsidRPr="000712E3" w:rsidRDefault="003530CB" w:rsidP="005E180E">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76AAD" w14:textId="77777777" w:rsidR="003530CB" w:rsidRPr="000712E3" w:rsidRDefault="003530CB" w:rsidP="005E180E">
            <w:pPr>
              <w:pStyle w:val="TAC"/>
              <w:rPr>
                <w:lang w:eastAsia="fi-FI"/>
              </w:rPr>
            </w:pPr>
            <w:r w:rsidRPr="000712E3">
              <w:t>CA_7A-7A</w:t>
            </w:r>
          </w:p>
        </w:tc>
        <w:tc>
          <w:tcPr>
            <w:tcW w:w="1417" w:type="dxa"/>
            <w:tcBorders>
              <w:top w:val="single" w:sz="4" w:space="0" w:color="auto"/>
              <w:left w:val="single" w:sz="4" w:space="0" w:color="auto"/>
              <w:bottom w:val="single" w:sz="4" w:space="0" w:color="auto"/>
              <w:right w:val="single" w:sz="4" w:space="0" w:color="auto"/>
            </w:tcBorders>
            <w:vAlign w:val="center"/>
          </w:tcPr>
          <w:p w14:paraId="2AF444DE"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02C034"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C9476A4"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06982CDA" w14:textId="77777777" w:rsidR="003530CB" w:rsidRPr="000712E3" w:rsidRDefault="003530CB" w:rsidP="005E180E">
            <w:pPr>
              <w:pStyle w:val="TAC"/>
            </w:pPr>
            <w:r w:rsidRPr="000712E3">
              <w:t>No</w:t>
            </w:r>
          </w:p>
        </w:tc>
      </w:tr>
      <w:tr w:rsidR="003530CB" w:rsidRPr="000712E3" w14:paraId="4DCDCDF4"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1FF80" w14:textId="77777777" w:rsidR="003530CB" w:rsidRPr="000712E3" w:rsidRDefault="003530CB" w:rsidP="005E180E">
            <w:pPr>
              <w:pStyle w:val="TAC"/>
              <w:rPr>
                <w:lang w:eastAsia="fi-FI"/>
              </w:rPr>
            </w:pPr>
            <w:r w:rsidRPr="000712E3">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A379F6" w14:textId="77777777" w:rsidR="003530CB" w:rsidRPr="000712E3" w:rsidRDefault="003530CB" w:rsidP="005E180E">
            <w:pPr>
              <w:pStyle w:val="TAC"/>
              <w:rPr>
                <w:lang w:eastAsia="fi-FI"/>
              </w:rPr>
            </w:pPr>
            <w:r w:rsidRPr="000712E3">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AAF80"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5A7BB93C"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7E16AD"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B38C98F" w14:textId="77777777" w:rsidR="003530CB" w:rsidRPr="000712E3" w:rsidRDefault="003530CB" w:rsidP="005E180E">
            <w:pPr>
              <w:pStyle w:val="TAC"/>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6C993D33" w14:textId="77777777" w:rsidR="003530CB" w:rsidRPr="000712E3" w:rsidRDefault="003530CB" w:rsidP="005E180E">
            <w:pPr>
              <w:pStyle w:val="TAC"/>
            </w:pPr>
            <w:r w:rsidRPr="000712E3">
              <w:t>Yes</w:t>
            </w:r>
          </w:p>
        </w:tc>
      </w:tr>
      <w:tr w:rsidR="003530CB" w:rsidRPr="000712E3" w14:paraId="1D148029"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2F05D" w14:textId="77777777" w:rsidR="003530CB" w:rsidRPr="000712E3" w:rsidRDefault="003530CB" w:rsidP="005E180E">
            <w:pPr>
              <w:pStyle w:val="TAC"/>
              <w:rPr>
                <w:lang w:eastAsia="fi-FI"/>
              </w:rPr>
            </w:pPr>
            <w:r w:rsidRPr="000712E3">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AC211C" w14:textId="77777777" w:rsidR="003530CB" w:rsidRPr="000712E3" w:rsidRDefault="003530CB" w:rsidP="005E180E">
            <w:pPr>
              <w:pStyle w:val="TAC"/>
              <w:rPr>
                <w:lang w:eastAsia="fi-FI"/>
              </w:rPr>
            </w:pPr>
            <w:r w:rsidRPr="000712E3">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F1CCA"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2A80679F" w14:textId="77777777" w:rsidR="003530CB" w:rsidRPr="000712E3" w:rsidRDefault="003530CB" w:rsidP="005E180E">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140A5E"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6ADE7630" w14:textId="77777777" w:rsidR="003530CB" w:rsidRPr="000712E3" w:rsidRDefault="003530CB" w:rsidP="005E180E">
            <w:pPr>
              <w:pStyle w:val="TAC"/>
            </w:pPr>
            <w:r w:rsidRPr="000712E3">
              <w:t>n3A</w:t>
            </w:r>
          </w:p>
        </w:tc>
        <w:tc>
          <w:tcPr>
            <w:tcW w:w="1411" w:type="dxa"/>
            <w:tcBorders>
              <w:top w:val="single" w:sz="4" w:space="0" w:color="auto"/>
              <w:left w:val="single" w:sz="4" w:space="0" w:color="auto"/>
              <w:bottom w:val="single" w:sz="4" w:space="0" w:color="auto"/>
              <w:right w:val="single" w:sz="4" w:space="0" w:color="auto"/>
            </w:tcBorders>
          </w:tcPr>
          <w:p w14:paraId="7368F88F" w14:textId="77777777" w:rsidR="003530CB" w:rsidRPr="000712E3" w:rsidRDefault="003530CB" w:rsidP="005E180E">
            <w:pPr>
              <w:pStyle w:val="TAC"/>
            </w:pPr>
            <w:r w:rsidRPr="000712E3">
              <w:t>Yes</w:t>
            </w:r>
          </w:p>
        </w:tc>
      </w:tr>
      <w:tr w:rsidR="003530CB" w:rsidRPr="000712E3" w14:paraId="13BAE80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6243" w14:textId="77777777" w:rsidR="003530CB" w:rsidRPr="000712E3" w:rsidRDefault="003530CB" w:rsidP="005E180E">
            <w:pPr>
              <w:pStyle w:val="TAC"/>
              <w:rPr>
                <w:lang w:eastAsia="fi-FI"/>
              </w:rPr>
            </w:pPr>
            <w:r w:rsidRPr="000712E3">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17751D" w14:textId="77777777" w:rsidR="003530CB" w:rsidRPr="000712E3" w:rsidRDefault="003530CB" w:rsidP="005E180E">
            <w:pPr>
              <w:pStyle w:val="TAC"/>
              <w:rPr>
                <w:lang w:eastAsia="fi-FI"/>
              </w:rPr>
            </w:pPr>
            <w:r w:rsidRPr="000712E3">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4AC08"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11788839" w14:textId="77777777" w:rsidR="003530CB" w:rsidRPr="000712E3" w:rsidRDefault="003530CB" w:rsidP="005E180E">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0EB9F6"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4801089B" w14:textId="77777777" w:rsidR="003530CB" w:rsidRPr="000712E3" w:rsidRDefault="003530CB" w:rsidP="005E180E">
            <w:pPr>
              <w:pStyle w:val="TAC"/>
            </w:pPr>
            <w:r w:rsidRPr="000712E3">
              <w:t>n5A</w:t>
            </w:r>
          </w:p>
        </w:tc>
        <w:tc>
          <w:tcPr>
            <w:tcW w:w="1411" w:type="dxa"/>
            <w:tcBorders>
              <w:top w:val="single" w:sz="4" w:space="0" w:color="auto"/>
              <w:left w:val="single" w:sz="4" w:space="0" w:color="auto"/>
              <w:bottom w:val="single" w:sz="4" w:space="0" w:color="auto"/>
              <w:right w:val="single" w:sz="4" w:space="0" w:color="auto"/>
            </w:tcBorders>
          </w:tcPr>
          <w:p w14:paraId="6AB3EDE9" w14:textId="77777777" w:rsidR="003530CB" w:rsidRPr="000712E3" w:rsidRDefault="003530CB" w:rsidP="005E180E">
            <w:pPr>
              <w:pStyle w:val="TAC"/>
            </w:pPr>
            <w:r w:rsidRPr="000712E3">
              <w:t>Yes</w:t>
            </w:r>
          </w:p>
        </w:tc>
      </w:tr>
      <w:tr w:rsidR="003530CB" w:rsidRPr="000712E3" w14:paraId="70B740E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4FD7D" w14:textId="77777777" w:rsidR="003530CB" w:rsidRPr="000712E3" w:rsidRDefault="003530CB" w:rsidP="005E180E">
            <w:pPr>
              <w:pStyle w:val="TAC"/>
              <w:rPr>
                <w:lang w:eastAsia="fi-FI"/>
              </w:rPr>
            </w:pPr>
            <w:r w:rsidRPr="000712E3">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5D51D1" w14:textId="77777777" w:rsidR="003530CB" w:rsidRPr="000712E3" w:rsidRDefault="003530CB" w:rsidP="005E180E">
            <w:pPr>
              <w:pStyle w:val="TAC"/>
              <w:rPr>
                <w:lang w:eastAsia="fi-FI"/>
              </w:rPr>
            </w:pPr>
            <w:r w:rsidRPr="000712E3">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89B9C" w14:textId="77777777" w:rsidR="003530CB" w:rsidRPr="000712E3" w:rsidRDefault="003530CB" w:rsidP="005E180E">
            <w:pPr>
              <w:pStyle w:val="TAC"/>
              <w:rPr>
                <w:lang w:eastAsia="fi-FI"/>
              </w:rPr>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1F16A3F7" w14:textId="77777777" w:rsidR="003530CB" w:rsidRPr="000712E3" w:rsidRDefault="003530CB" w:rsidP="005E180E">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9CEA9C"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8E13F23" w14:textId="77777777" w:rsidR="003530CB" w:rsidRPr="000712E3" w:rsidRDefault="003530CB" w:rsidP="005E180E">
            <w:pPr>
              <w:pStyle w:val="TAC"/>
              <w:rPr>
                <w:rFonts w:ascii="Calibri" w:hAnsi="Calibri" w:cs="Calibri"/>
                <w:sz w:val="22"/>
                <w:szCs w:val="22"/>
              </w:rPr>
            </w:pPr>
            <w:r w:rsidRPr="000712E3">
              <w:t>n28A</w:t>
            </w:r>
          </w:p>
        </w:tc>
        <w:tc>
          <w:tcPr>
            <w:tcW w:w="1411" w:type="dxa"/>
            <w:tcBorders>
              <w:top w:val="single" w:sz="4" w:space="0" w:color="auto"/>
              <w:left w:val="single" w:sz="4" w:space="0" w:color="auto"/>
              <w:bottom w:val="single" w:sz="4" w:space="0" w:color="auto"/>
              <w:right w:val="single" w:sz="4" w:space="0" w:color="auto"/>
            </w:tcBorders>
          </w:tcPr>
          <w:p w14:paraId="143FDABD" w14:textId="77777777" w:rsidR="003530CB" w:rsidRPr="000712E3" w:rsidRDefault="003530CB" w:rsidP="005E180E">
            <w:pPr>
              <w:pStyle w:val="TAC"/>
            </w:pPr>
            <w:r w:rsidRPr="000712E3">
              <w:t>Yes</w:t>
            </w:r>
          </w:p>
        </w:tc>
      </w:tr>
      <w:tr w:rsidR="003530CB" w:rsidRPr="000712E3" w14:paraId="475760F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1B941" w14:textId="77777777" w:rsidR="003530CB" w:rsidRPr="000712E3" w:rsidRDefault="003530CB" w:rsidP="005E180E">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6CDCA4" w14:textId="77777777" w:rsidR="003530CB" w:rsidRPr="000712E3" w:rsidRDefault="003530CB" w:rsidP="005E180E">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933E1"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31281056" w14:textId="77777777" w:rsidR="003530CB" w:rsidRPr="000712E3" w:rsidRDefault="003530CB" w:rsidP="005E180E">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0785A9"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609F9D1A" w14:textId="77777777" w:rsidR="003530CB" w:rsidRPr="000712E3" w:rsidRDefault="003530CB" w:rsidP="005E180E">
            <w:pPr>
              <w:pStyle w:val="TAC"/>
            </w:pPr>
            <w:r w:rsidRPr="000712E3">
              <w:t>n66A</w:t>
            </w:r>
          </w:p>
        </w:tc>
        <w:tc>
          <w:tcPr>
            <w:tcW w:w="1411" w:type="dxa"/>
            <w:tcBorders>
              <w:top w:val="single" w:sz="4" w:space="0" w:color="auto"/>
              <w:left w:val="single" w:sz="4" w:space="0" w:color="auto"/>
              <w:bottom w:val="single" w:sz="4" w:space="0" w:color="auto"/>
              <w:right w:val="single" w:sz="4" w:space="0" w:color="auto"/>
            </w:tcBorders>
          </w:tcPr>
          <w:p w14:paraId="665AE02F" w14:textId="77777777" w:rsidR="003530CB" w:rsidRPr="000712E3" w:rsidRDefault="003530CB" w:rsidP="005E180E">
            <w:pPr>
              <w:pStyle w:val="TAC"/>
            </w:pPr>
            <w:r w:rsidRPr="000712E3">
              <w:t>Yes</w:t>
            </w:r>
          </w:p>
        </w:tc>
      </w:tr>
      <w:tr w:rsidR="003530CB" w:rsidRPr="000712E3" w14:paraId="2028E708"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EA64F" w14:textId="77777777" w:rsidR="003530CB" w:rsidRPr="000712E3" w:rsidRDefault="003530CB" w:rsidP="005E180E">
            <w:pPr>
              <w:pStyle w:val="TAC"/>
              <w:rPr>
                <w:lang w:eastAsia="fi-FI"/>
              </w:rPr>
            </w:pPr>
            <w:r w:rsidRPr="000712E3">
              <w:rPr>
                <w:lang w:eastAsia="fi-FI"/>
              </w:rPr>
              <w:lastRenderedPageBreak/>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AF1DB5" w14:textId="77777777" w:rsidR="003530CB" w:rsidRPr="000712E3" w:rsidRDefault="003530CB" w:rsidP="005E180E">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39014" w14:textId="77777777" w:rsidR="003530CB" w:rsidRPr="000712E3" w:rsidRDefault="003530CB" w:rsidP="005E180E">
            <w:pPr>
              <w:pStyle w:val="TAC"/>
              <w:rPr>
                <w:lang w:eastAsia="fi-FI"/>
              </w:rPr>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2C8B3B9D"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7AC2AF"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248BACCF"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1D715725" w14:textId="77777777" w:rsidR="003530CB" w:rsidRPr="000712E3" w:rsidRDefault="003530CB" w:rsidP="005E180E">
            <w:pPr>
              <w:pStyle w:val="TAC"/>
            </w:pPr>
            <w:r w:rsidRPr="000712E3">
              <w:t>Yes</w:t>
            </w:r>
          </w:p>
        </w:tc>
      </w:tr>
      <w:tr w:rsidR="003530CB" w:rsidRPr="000712E3" w14:paraId="7ECE2FD5"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3E769" w14:textId="77777777" w:rsidR="003530CB" w:rsidRPr="000712E3" w:rsidRDefault="003530CB" w:rsidP="005E180E">
            <w:pPr>
              <w:pStyle w:val="TAC"/>
              <w:rPr>
                <w:lang w:eastAsia="fi-FI"/>
              </w:rPr>
            </w:pPr>
            <w:r w:rsidRPr="000712E3">
              <w:rPr>
                <w:lang w:eastAsia="fi-FI"/>
              </w:rPr>
              <w:t>DC_</w:t>
            </w:r>
            <w:r w:rsidRPr="000712E3">
              <w:rPr>
                <w:lang w:eastAsia="zh-CN"/>
              </w:rPr>
              <w:t>7C</w:t>
            </w:r>
            <w:r w:rsidRPr="000712E3">
              <w:rPr>
                <w:lang w:eastAsia="fi-FI"/>
              </w:rPr>
              <w:t>_n</w:t>
            </w:r>
            <w:r w:rsidRPr="000712E3">
              <w:rPr>
                <w:lang w:eastAsia="zh-CN"/>
              </w:rPr>
              <w:t>66</w:t>
            </w:r>
            <w:r w:rsidRPr="000712E3">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418840" w14:textId="77777777" w:rsidR="003530CB" w:rsidRPr="000712E3" w:rsidRDefault="003530CB" w:rsidP="005E180E">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4E8AD" w14:textId="77777777" w:rsidR="003530CB" w:rsidRPr="000712E3" w:rsidRDefault="003530CB" w:rsidP="005E180E">
            <w:pPr>
              <w:pStyle w:val="TAC"/>
            </w:pPr>
            <w:r w:rsidRPr="000712E3">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142EFE21" w14:textId="77777777" w:rsidR="003530CB" w:rsidRPr="000712E3" w:rsidRDefault="003530CB" w:rsidP="005E180E">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80430"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F259B3A" w14:textId="77777777" w:rsidR="003530CB" w:rsidRPr="000712E3" w:rsidRDefault="003530CB" w:rsidP="005E180E">
            <w:pPr>
              <w:pStyle w:val="TAC"/>
            </w:pPr>
            <w:r w:rsidRPr="000712E3">
              <w:t>n66A</w:t>
            </w:r>
          </w:p>
        </w:tc>
        <w:tc>
          <w:tcPr>
            <w:tcW w:w="1411" w:type="dxa"/>
            <w:tcBorders>
              <w:top w:val="single" w:sz="4" w:space="0" w:color="auto"/>
              <w:left w:val="single" w:sz="4" w:space="0" w:color="auto"/>
              <w:bottom w:val="single" w:sz="4" w:space="0" w:color="auto"/>
              <w:right w:val="single" w:sz="4" w:space="0" w:color="auto"/>
            </w:tcBorders>
          </w:tcPr>
          <w:p w14:paraId="00C0C83B" w14:textId="77777777" w:rsidR="003530CB" w:rsidRPr="000712E3" w:rsidRDefault="003530CB" w:rsidP="005E180E">
            <w:pPr>
              <w:pStyle w:val="TAC"/>
            </w:pPr>
            <w:r w:rsidRPr="000712E3">
              <w:t>No</w:t>
            </w:r>
          </w:p>
        </w:tc>
      </w:tr>
      <w:tr w:rsidR="003530CB" w:rsidRPr="000712E3" w14:paraId="1840441B" w14:textId="77777777" w:rsidTr="001F2D04">
        <w:tc>
          <w:tcPr>
            <w:tcW w:w="1985" w:type="dxa"/>
            <w:tcBorders>
              <w:top w:val="single" w:sz="4" w:space="0" w:color="auto"/>
              <w:left w:val="single" w:sz="4" w:space="0" w:color="auto"/>
              <w:bottom w:val="nil"/>
              <w:right w:val="single" w:sz="4" w:space="0" w:color="auto"/>
            </w:tcBorders>
            <w:shd w:val="clear" w:color="auto" w:fill="auto"/>
            <w:noWrap/>
            <w:vAlign w:val="center"/>
          </w:tcPr>
          <w:p w14:paraId="470E0B9F" w14:textId="77777777" w:rsidR="003530CB" w:rsidRPr="000712E3" w:rsidRDefault="003530CB" w:rsidP="005E180E">
            <w:pPr>
              <w:pStyle w:val="TAC"/>
              <w:rPr>
                <w:lang w:eastAsia="fi-FI"/>
              </w:rPr>
            </w:pPr>
            <w:r w:rsidRPr="000712E3">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0A0EB" w14:textId="77777777" w:rsidR="003530CB" w:rsidRPr="000712E3" w:rsidRDefault="003530CB" w:rsidP="005E180E">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9F5CB" w14:textId="77777777" w:rsidR="003530CB" w:rsidRPr="000712E3" w:rsidRDefault="003530CB" w:rsidP="005E180E">
            <w:pPr>
              <w:pStyle w:val="TAC"/>
              <w:rPr>
                <w:lang w:eastAsia="fi-FI"/>
              </w:rPr>
            </w:pPr>
            <w:r w:rsidRPr="000712E3">
              <w:t>CA_7C</w:t>
            </w:r>
          </w:p>
        </w:tc>
        <w:tc>
          <w:tcPr>
            <w:tcW w:w="1417" w:type="dxa"/>
            <w:tcBorders>
              <w:top w:val="single" w:sz="4" w:space="0" w:color="auto"/>
              <w:left w:val="single" w:sz="4" w:space="0" w:color="auto"/>
              <w:bottom w:val="single" w:sz="4" w:space="0" w:color="auto"/>
              <w:right w:val="single" w:sz="4" w:space="0" w:color="auto"/>
            </w:tcBorders>
            <w:vAlign w:val="center"/>
          </w:tcPr>
          <w:p w14:paraId="7BA73CD8"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D61670"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0527BD27"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60903B50" w14:textId="77777777" w:rsidR="003530CB" w:rsidRPr="000712E3" w:rsidRDefault="003530CB" w:rsidP="005E180E">
            <w:pPr>
              <w:pStyle w:val="TAC"/>
            </w:pPr>
            <w:r w:rsidRPr="000712E3">
              <w:t>No</w:t>
            </w:r>
          </w:p>
        </w:tc>
      </w:tr>
      <w:tr w:rsidR="003530CB" w:rsidRPr="000712E3" w14:paraId="32E3D2C2" w14:textId="77777777" w:rsidTr="001F2D04">
        <w:tc>
          <w:tcPr>
            <w:tcW w:w="1985" w:type="dxa"/>
            <w:tcBorders>
              <w:top w:val="nil"/>
              <w:left w:val="single" w:sz="4" w:space="0" w:color="auto"/>
              <w:bottom w:val="single" w:sz="4" w:space="0" w:color="auto"/>
              <w:right w:val="single" w:sz="4" w:space="0" w:color="auto"/>
            </w:tcBorders>
            <w:shd w:val="clear" w:color="auto" w:fill="auto"/>
            <w:noWrap/>
            <w:vAlign w:val="center"/>
          </w:tcPr>
          <w:p w14:paraId="748183B1" w14:textId="77777777" w:rsidR="003530CB" w:rsidRPr="000712E3" w:rsidRDefault="003530CB" w:rsidP="005E180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60CDF" w14:textId="77777777" w:rsidR="003530CB" w:rsidRPr="000712E3" w:rsidRDefault="003530CB" w:rsidP="005E180E">
            <w:pPr>
              <w:pStyle w:val="TAC"/>
              <w:rPr>
                <w:lang w:eastAsia="fi-FI"/>
              </w:rPr>
            </w:pPr>
            <w:r w:rsidRPr="000712E3">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88C52" w14:textId="77777777" w:rsidR="003530CB" w:rsidRPr="000712E3" w:rsidRDefault="003530CB" w:rsidP="005E180E">
            <w:pPr>
              <w:pStyle w:val="TAC"/>
            </w:pPr>
            <w:r w:rsidRPr="000712E3">
              <w:t>CA_7C</w:t>
            </w:r>
          </w:p>
        </w:tc>
        <w:tc>
          <w:tcPr>
            <w:tcW w:w="1417" w:type="dxa"/>
            <w:tcBorders>
              <w:top w:val="single" w:sz="4" w:space="0" w:color="auto"/>
              <w:left w:val="single" w:sz="4" w:space="0" w:color="auto"/>
              <w:bottom w:val="single" w:sz="4" w:space="0" w:color="auto"/>
              <w:right w:val="single" w:sz="4" w:space="0" w:color="auto"/>
            </w:tcBorders>
            <w:vAlign w:val="center"/>
          </w:tcPr>
          <w:p w14:paraId="023C004E" w14:textId="77777777" w:rsidR="003530CB" w:rsidRPr="000712E3" w:rsidRDefault="003530CB" w:rsidP="005E180E">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473FF" w14:textId="77777777" w:rsidR="003530CB" w:rsidRPr="000712E3" w:rsidRDefault="003530CB" w:rsidP="005E180E">
            <w:pPr>
              <w:pStyle w:val="TAC"/>
            </w:pPr>
            <w:r w:rsidRPr="000712E3">
              <w:t>7C</w:t>
            </w:r>
          </w:p>
        </w:tc>
        <w:tc>
          <w:tcPr>
            <w:tcW w:w="1418" w:type="dxa"/>
            <w:tcBorders>
              <w:top w:val="single" w:sz="4" w:space="0" w:color="auto"/>
              <w:left w:val="single" w:sz="4" w:space="0" w:color="auto"/>
              <w:bottom w:val="single" w:sz="4" w:space="0" w:color="auto"/>
              <w:right w:val="single" w:sz="4" w:space="0" w:color="auto"/>
            </w:tcBorders>
            <w:vAlign w:val="center"/>
          </w:tcPr>
          <w:p w14:paraId="2142D84E" w14:textId="77777777" w:rsidR="003530CB" w:rsidRPr="000712E3" w:rsidRDefault="003530CB" w:rsidP="005E180E">
            <w:pPr>
              <w:pStyle w:val="TAC"/>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1C70EA93" w14:textId="77777777" w:rsidR="003530CB" w:rsidRPr="000712E3" w:rsidRDefault="003530CB" w:rsidP="005E180E">
            <w:pPr>
              <w:pStyle w:val="TAC"/>
            </w:pPr>
            <w:r w:rsidRPr="000712E3">
              <w:t>No</w:t>
            </w:r>
          </w:p>
        </w:tc>
      </w:tr>
      <w:tr w:rsidR="003530CB" w:rsidRPr="000712E3" w14:paraId="4B894F2F"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92FA5" w14:textId="77777777" w:rsidR="003530CB" w:rsidRPr="000712E3" w:rsidRDefault="003530CB" w:rsidP="005E180E">
            <w:pPr>
              <w:pStyle w:val="TAC"/>
              <w:rPr>
                <w:lang w:eastAsia="fi-FI"/>
              </w:rPr>
            </w:pPr>
            <w:r w:rsidRPr="000712E3">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45BE9D" w14:textId="77777777" w:rsidR="003530CB" w:rsidRPr="000712E3" w:rsidRDefault="003530CB" w:rsidP="005E180E">
            <w:pPr>
              <w:pStyle w:val="TAC"/>
              <w:rPr>
                <w:lang w:eastAsia="fi-FI"/>
              </w:rPr>
            </w:pPr>
            <w:r w:rsidRPr="000712E3">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E2F34" w14:textId="77777777" w:rsidR="003530CB" w:rsidRPr="000712E3" w:rsidRDefault="003530CB" w:rsidP="005E180E">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0155B124"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795DFC" w14:textId="77777777" w:rsidR="003530CB" w:rsidRPr="000712E3" w:rsidRDefault="003530CB" w:rsidP="005E180E">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7E177751" w14:textId="77777777" w:rsidR="003530CB" w:rsidRPr="000712E3" w:rsidRDefault="003530CB" w:rsidP="005E180E">
            <w:pPr>
              <w:pStyle w:val="TAC"/>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654963DF" w14:textId="77777777" w:rsidR="003530CB" w:rsidRPr="000712E3" w:rsidRDefault="003530CB" w:rsidP="005E180E">
            <w:pPr>
              <w:pStyle w:val="TAC"/>
            </w:pPr>
            <w:r w:rsidRPr="000712E3">
              <w:t>Yes</w:t>
            </w:r>
          </w:p>
        </w:tc>
      </w:tr>
      <w:tr w:rsidR="003530CB" w:rsidRPr="000712E3" w14:paraId="392D6D1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F8A80" w14:textId="77777777" w:rsidR="003530CB" w:rsidRPr="000712E3" w:rsidRDefault="003530CB" w:rsidP="005E180E">
            <w:pPr>
              <w:pStyle w:val="TAC"/>
              <w:rPr>
                <w:lang w:eastAsia="fi-FI"/>
              </w:rPr>
            </w:pPr>
            <w:r w:rsidRPr="000712E3">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6134D5" w14:textId="77777777" w:rsidR="003530CB" w:rsidRPr="000712E3" w:rsidRDefault="003530CB" w:rsidP="005E180E">
            <w:pPr>
              <w:pStyle w:val="TAC"/>
              <w:rPr>
                <w:lang w:eastAsia="fi-FI"/>
              </w:rPr>
            </w:pPr>
            <w:r w:rsidRPr="000712E3">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48B3F" w14:textId="77777777" w:rsidR="003530CB" w:rsidRPr="000712E3" w:rsidRDefault="003530CB" w:rsidP="005E180E">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08CECEC1" w14:textId="77777777" w:rsidR="003530CB" w:rsidRPr="000712E3" w:rsidRDefault="003530CB" w:rsidP="005E180E">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DE6496" w14:textId="77777777" w:rsidR="003530CB" w:rsidRPr="000712E3" w:rsidRDefault="003530CB" w:rsidP="005E180E">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6EC570E2" w14:textId="77777777" w:rsidR="003530CB" w:rsidRPr="000712E3" w:rsidRDefault="003530CB" w:rsidP="005E180E">
            <w:pPr>
              <w:pStyle w:val="TAC"/>
            </w:pPr>
            <w:r w:rsidRPr="000712E3">
              <w:t>n3A</w:t>
            </w:r>
          </w:p>
        </w:tc>
        <w:tc>
          <w:tcPr>
            <w:tcW w:w="1411" w:type="dxa"/>
            <w:tcBorders>
              <w:top w:val="single" w:sz="4" w:space="0" w:color="auto"/>
              <w:left w:val="single" w:sz="4" w:space="0" w:color="auto"/>
              <w:bottom w:val="single" w:sz="4" w:space="0" w:color="auto"/>
              <w:right w:val="single" w:sz="4" w:space="0" w:color="auto"/>
            </w:tcBorders>
          </w:tcPr>
          <w:p w14:paraId="27887641" w14:textId="77777777" w:rsidR="003530CB" w:rsidRPr="000712E3" w:rsidRDefault="003530CB" w:rsidP="005E180E">
            <w:pPr>
              <w:pStyle w:val="TAC"/>
            </w:pPr>
            <w:r w:rsidRPr="000712E3">
              <w:t>Yes</w:t>
            </w:r>
          </w:p>
        </w:tc>
      </w:tr>
      <w:tr w:rsidR="003530CB" w:rsidRPr="000712E3" w14:paraId="53F7CCC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DC34D" w14:textId="77777777" w:rsidR="003530CB" w:rsidRPr="000712E3" w:rsidRDefault="003530CB" w:rsidP="005E180E">
            <w:pPr>
              <w:pStyle w:val="TAC"/>
              <w:rPr>
                <w:lang w:eastAsia="fi-FI"/>
              </w:rPr>
            </w:pPr>
            <w:r w:rsidRPr="000712E3">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FA1532" w14:textId="77777777" w:rsidR="003530CB" w:rsidRPr="000712E3" w:rsidRDefault="003530CB" w:rsidP="005E180E">
            <w:pPr>
              <w:pStyle w:val="TAC"/>
              <w:rPr>
                <w:lang w:eastAsia="fi-FI"/>
              </w:rPr>
            </w:pPr>
            <w:r w:rsidRPr="000712E3">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C1028" w14:textId="77777777" w:rsidR="003530CB" w:rsidRPr="000712E3" w:rsidRDefault="003530CB" w:rsidP="005E180E">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7AD4A512" w14:textId="77777777" w:rsidR="003530CB" w:rsidRPr="000712E3" w:rsidRDefault="003530CB" w:rsidP="005E180E">
            <w:pPr>
              <w:pStyle w:val="TAC"/>
            </w:pPr>
            <w:r w:rsidRPr="000712E3">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CD9BE0" w14:textId="77777777" w:rsidR="003530CB" w:rsidRPr="000712E3" w:rsidRDefault="003530CB" w:rsidP="005E180E">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4CE1AF6D" w14:textId="77777777" w:rsidR="003530CB" w:rsidRPr="000712E3" w:rsidRDefault="003530CB" w:rsidP="005E180E">
            <w:pPr>
              <w:pStyle w:val="TAC"/>
            </w:pPr>
            <w:r w:rsidRPr="000712E3">
              <w:t>n20A</w:t>
            </w:r>
          </w:p>
        </w:tc>
        <w:tc>
          <w:tcPr>
            <w:tcW w:w="1411" w:type="dxa"/>
            <w:tcBorders>
              <w:top w:val="single" w:sz="4" w:space="0" w:color="auto"/>
              <w:left w:val="single" w:sz="4" w:space="0" w:color="auto"/>
              <w:bottom w:val="single" w:sz="4" w:space="0" w:color="auto"/>
              <w:right w:val="single" w:sz="4" w:space="0" w:color="auto"/>
            </w:tcBorders>
          </w:tcPr>
          <w:p w14:paraId="0913B447" w14:textId="77777777" w:rsidR="003530CB" w:rsidRPr="000712E3" w:rsidRDefault="003530CB" w:rsidP="005E180E">
            <w:pPr>
              <w:pStyle w:val="TAC"/>
            </w:pPr>
            <w:r w:rsidRPr="000712E3">
              <w:t>Yes</w:t>
            </w:r>
          </w:p>
        </w:tc>
      </w:tr>
      <w:tr w:rsidR="003530CB" w:rsidRPr="000712E3" w14:paraId="7DC0E69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8B979" w14:textId="77777777" w:rsidR="003530CB" w:rsidRPr="000712E3" w:rsidRDefault="003530CB" w:rsidP="005E180E">
            <w:pPr>
              <w:keepNext/>
              <w:keepLines/>
              <w:spacing w:after="0"/>
              <w:jc w:val="center"/>
              <w:rPr>
                <w:rFonts w:ascii="Arial" w:eastAsia="SimSun" w:hAnsi="Arial"/>
                <w:sz w:val="18"/>
                <w:lang w:eastAsia="fi-FI"/>
              </w:rPr>
            </w:pPr>
            <w:r w:rsidRPr="000712E3">
              <w:rPr>
                <w:rFonts w:ascii="Arial" w:eastAsia="SimSun" w:hAnsi="Arial"/>
                <w:sz w:val="18"/>
                <w:lang w:eastAsia="fi-FI"/>
              </w:rPr>
              <w:t>DC_8A_n4</w:t>
            </w:r>
            <w:r w:rsidRPr="000712E3">
              <w:rPr>
                <w:rFonts w:ascii="Arial" w:eastAsia="SimSun" w:hAnsi="Arial"/>
                <w:sz w:val="18"/>
                <w:lang w:eastAsia="zh-CN"/>
              </w:rPr>
              <w:t>1</w:t>
            </w:r>
            <w:r w:rsidRPr="000712E3">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705178" w14:textId="77777777" w:rsidR="003530CB" w:rsidRPr="000712E3" w:rsidRDefault="003530CB" w:rsidP="005E180E">
            <w:pPr>
              <w:keepNext/>
              <w:keepLines/>
              <w:spacing w:after="0"/>
              <w:jc w:val="center"/>
              <w:rPr>
                <w:rFonts w:ascii="Arial" w:eastAsia="SimSun" w:hAnsi="Arial"/>
                <w:sz w:val="18"/>
                <w:lang w:eastAsia="fi-FI"/>
              </w:rPr>
            </w:pPr>
            <w:r w:rsidRPr="000712E3">
              <w:rPr>
                <w:rFonts w:ascii="Arial" w:eastAsia="SimSun" w:hAnsi="Arial"/>
                <w:sz w:val="18"/>
                <w:lang w:eastAsia="fi-FI"/>
              </w:rPr>
              <w:t>DC_8A_n4</w:t>
            </w:r>
            <w:r w:rsidRPr="000712E3">
              <w:rPr>
                <w:rFonts w:ascii="Arial" w:eastAsia="SimSun" w:hAnsi="Arial"/>
                <w:sz w:val="18"/>
                <w:lang w:eastAsia="zh-CN"/>
              </w:rPr>
              <w:t>1</w:t>
            </w:r>
            <w:r w:rsidRPr="000712E3">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21B66"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6C11D15F"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n4</w:t>
            </w:r>
            <w:r w:rsidRPr="000712E3">
              <w:rPr>
                <w:rFonts w:ascii="Arial" w:eastAsia="SimSun" w:hAnsi="Arial"/>
                <w:sz w:val="18"/>
                <w:lang w:eastAsia="zh-CN"/>
              </w:rPr>
              <w:t>1</w:t>
            </w:r>
            <w:r w:rsidRPr="000712E3">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9A27FF"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EFD0620"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n4</w:t>
            </w:r>
            <w:r w:rsidRPr="000712E3">
              <w:rPr>
                <w:rFonts w:ascii="Arial" w:eastAsia="SimSun" w:hAnsi="Arial"/>
                <w:sz w:val="18"/>
                <w:lang w:eastAsia="zh-CN"/>
              </w:rPr>
              <w:t>1</w:t>
            </w:r>
            <w:r w:rsidRPr="000712E3">
              <w:rPr>
                <w:rFonts w:ascii="Arial" w:eastAsia="SimSun" w:hAnsi="Arial"/>
                <w:sz w:val="18"/>
              </w:rPr>
              <w:t>A</w:t>
            </w:r>
          </w:p>
        </w:tc>
        <w:tc>
          <w:tcPr>
            <w:tcW w:w="1411" w:type="dxa"/>
            <w:tcBorders>
              <w:top w:val="single" w:sz="4" w:space="0" w:color="auto"/>
              <w:left w:val="single" w:sz="4" w:space="0" w:color="auto"/>
              <w:bottom w:val="single" w:sz="4" w:space="0" w:color="auto"/>
              <w:right w:val="single" w:sz="4" w:space="0" w:color="auto"/>
            </w:tcBorders>
          </w:tcPr>
          <w:p w14:paraId="7BE0E512" w14:textId="77777777" w:rsidR="003530CB" w:rsidRPr="000712E3" w:rsidRDefault="003530CB" w:rsidP="005E180E">
            <w:pPr>
              <w:keepNext/>
              <w:keepLines/>
              <w:spacing w:after="0"/>
              <w:jc w:val="center"/>
              <w:rPr>
                <w:rFonts w:ascii="Arial" w:eastAsia="SimSun" w:hAnsi="Arial"/>
                <w:sz w:val="18"/>
              </w:rPr>
            </w:pPr>
            <w:r w:rsidRPr="000712E3">
              <w:t>Yes</w:t>
            </w:r>
          </w:p>
        </w:tc>
      </w:tr>
      <w:tr w:rsidR="003530CB" w:rsidRPr="000712E3" w14:paraId="2685F2B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AFCDA" w14:textId="77777777" w:rsidR="003530CB" w:rsidRPr="000712E3" w:rsidRDefault="003530CB" w:rsidP="005E180E">
            <w:pPr>
              <w:pStyle w:val="TAC"/>
              <w:rPr>
                <w:lang w:eastAsia="fi-FI"/>
              </w:rPr>
            </w:pPr>
            <w:r w:rsidRPr="000712E3">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A33AD7" w14:textId="77777777" w:rsidR="003530CB" w:rsidRPr="000712E3" w:rsidRDefault="003530CB" w:rsidP="005E180E">
            <w:pPr>
              <w:pStyle w:val="TAC"/>
              <w:rPr>
                <w:lang w:eastAsia="fi-FI"/>
              </w:rPr>
            </w:pPr>
            <w:r w:rsidRPr="000712E3">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54FDB" w14:textId="77777777" w:rsidR="003530CB" w:rsidRPr="000712E3" w:rsidRDefault="003530CB" w:rsidP="005E180E">
            <w:pPr>
              <w:pStyle w:val="TAC"/>
              <w:rPr>
                <w:lang w:eastAsia="fi-FI"/>
              </w:rPr>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7AA540DF" w14:textId="77777777" w:rsidR="003530CB" w:rsidRPr="000712E3" w:rsidRDefault="003530CB" w:rsidP="005E180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B6B3AF" w14:textId="77777777" w:rsidR="003530CB" w:rsidRPr="000712E3" w:rsidRDefault="003530CB" w:rsidP="005E180E">
            <w:pPr>
              <w:pStyle w:val="TAC"/>
              <w:rPr>
                <w:lang w:eastAsia="fi-FI"/>
              </w:rPr>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6C180009" w14:textId="77777777" w:rsidR="003530CB" w:rsidRPr="000712E3" w:rsidRDefault="003530CB" w:rsidP="005E180E">
            <w:pPr>
              <w:pStyle w:val="TAC"/>
              <w:rPr>
                <w:rFonts w:ascii="Calibri" w:hAnsi="Calibri" w:cs="Calibri"/>
                <w:sz w:val="22"/>
                <w:szCs w:val="22"/>
              </w:rPr>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6FC653B3" w14:textId="77777777" w:rsidR="003530CB" w:rsidRPr="000712E3" w:rsidRDefault="003530CB" w:rsidP="005E180E">
            <w:pPr>
              <w:pStyle w:val="TAC"/>
            </w:pPr>
            <w:r w:rsidRPr="000712E3">
              <w:t>Yes</w:t>
            </w:r>
          </w:p>
        </w:tc>
      </w:tr>
      <w:tr w:rsidR="003530CB" w:rsidRPr="000712E3" w14:paraId="2E845A7C"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E081C" w14:textId="77777777" w:rsidR="003530CB" w:rsidRPr="000712E3" w:rsidRDefault="003530CB" w:rsidP="005E180E">
            <w:pPr>
              <w:pStyle w:val="TAC"/>
              <w:rPr>
                <w:lang w:eastAsia="fi-FI"/>
              </w:rPr>
            </w:pPr>
            <w:r w:rsidRPr="000712E3">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4A1701" w14:textId="77777777" w:rsidR="003530CB" w:rsidRPr="000712E3" w:rsidRDefault="003530CB" w:rsidP="005E180E">
            <w:pPr>
              <w:pStyle w:val="TAC"/>
              <w:rPr>
                <w:lang w:eastAsia="fi-FI"/>
              </w:rPr>
            </w:pPr>
            <w:r w:rsidRPr="000712E3">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14C84" w14:textId="77777777" w:rsidR="003530CB" w:rsidRPr="000712E3" w:rsidRDefault="003530CB" w:rsidP="005E180E">
            <w:pPr>
              <w:pStyle w:val="TAC"/>
              <w:rPr>
                <w:lang w:eastAsia="fi-FI"/>
              </w:rPr>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54C144E9"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7D7A23" w14:textId="77777777" w:rsidR="003530CB" w:rsidRPr="000712E3" w:rsidRDefault="003530CB" w:rsidP="005E180E">
            <w:pPr>
              <w:pStyle w:val="TAC"/>
              <w:rPr>
                <w:lang w:eastAsia="fi-FI"/>
              </w:rPr>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09C33BE1"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21DCCBD4" w14:textId="77777777" w:rsidR="003530CB" w:rsidRPr="000712E3" w:rsidRDefault="003530CB" w:rsidP="005E180E">
            <w:pPr>
              <w:pStyle w:val="TAC"/>
            </w:pPr>
            <w:r w:rsidRPr="000712E3">
              <w:t>Yes</w:t>
            </w:r>
          </w:p>
        </w:tc>
      </w:tr>
      <w:tr w:rsidR="00D35068" w:rsidRPr="000712E3" w14:paraId="2FC8AB8E" w14:textId="77777777" w:rsidTr="001F2D04">
        <w:trPr>
          <w:ins w:id="10" w:author="Nokia- Tuomo Säynäjäkangas" w:date="2023-01-20T15:30: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F3E43" w14:textId="406A32CA" w:rsidR="00D35068" w:rsidRPr="000712E3" w:rsidRDefault="00D35068" w:rsidP="005E180E">
            <w:pPr>
              <w:pStyle w:val="TAC"/>
              <w:rPr>
                <w:ins w:id="11" w:author="Nokia- Tuomo Säynäjäkangas" w:date="2023-01-20T15:30:00Z"/>
                <w:lang w:eastAsia="fi-FI"/>
              </w:rPr>
            </w:pPr>
            <w:ins w:id="12" w:author="Nokia- Tuomo Säynäjäkangas" w:date="2023-01-20T15:30:00Z">
              <w:r w:rsidRPr="000712E3">
                <w:rPr>
                  <w:rFonts w:eastAsia="SimSun"/>
                  <w:lang w:eastAsia="fi-FI"/>
                </w:rPr>
                <w:t>DC_8A_n</w:t>
              </w:r>
              <w:r>
                <w:rPr>
                  <w:rFonts w:eastAsia="SimSun"/>
                  <w:lang w:eastAsia="fi-FI"/>
                </w:rPr>
                <w:t>94</w:t>
              </w:r>
              <w:r w:rsidRPr="000712E3">
                <w:rPr>
                  <w:rFonts w:eastAsia="SimSun"/>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A45CFE" w14:textId="14ACC4CB" w:rsidR="00D35068" w:rsidRPr="000712E3" w:rsidRDefault="000737AD" w:rsidP="005E180E">
            <w:pPr>
              <w:pStyle w:val="TAC"/>
              <w:rPr>
                <w:ins w:id="13" w:author="Nokia- Tuomo Säynäjäkangas" w:date="2023-01-20T15:30:00Z"/>
                <w:lang w:eastAsia="fi-FI"/>
              </w:rPr>
            </w:pPr>
            <w:ins w:id="14" w:author="Nokia- Tuomo Säynäjäkangas" w:date="2023-01-20T15:35:00Z">
              <w:r>
                <w:rPr>
                  <w:lang w:eastAsia="fi-FI"/>
                </w:rPr>
                <w:t>DC_8A_n94A_ULSUP-TDM</w:t>
              </w:r>
            </w:ins>
            <w:ins w:id="15" w:author="Nokia- Tuomo Säynäjäkangas r2" w:date="2023-02-27T15:54:00Z">
              <w:r w:rsidR="00661D05">
                <w:rPr>
                  <w:lang w:eastAsia="fi-FI"/>
                </w:rPr>
                <w:t xml:space="preserve"> </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04F25" w14:textId="42C906CB" w:rsidR="00D35068" w:rsidRPr="000712E3" w:rsidRDefault="000737AD" w:rsidP="005E180E">
            <w:pPr>
              <w:pStyle w:val="TAC"/>
              <w:rPr>
                <w:ins w:id="16" w:author="Nokia- Tuomo Säynäjäkangas" w:date="2023-01-20T15:30:00Z"/>
              </w:rPr>
            </w:pPr>
            <w:ins w:id="17" w:author="Nokia- Tuomo Säynäjäkangas" w:date="2023-01-20T15:36:00Z">
              <w:r>
                <w:t>8A</w:t>
              </w:r>
            </w:ins>
          </w:p>
        </w:tc>
        <w:tc>
          <w:tcPr>
            <w:tcW w:w="1417" w:type="dxa"/>
            <w:tcBorders>
              <w:top w:val="single" w:sz="4" w:space="0" w:color="auto"/>
              <w:left w:val="single" w:sz="4" w:space="0" w:color="auto"/>
              <w:bottom w:val="single" w:sz="4" w:space="0" w:color="auto"/>
              <w:right w:val="single" w:sz="4" w:space="0" w:color="auto"/>
            </w:tcBorders>
            <w:vAlign w:val="center"/>
          </w:tcPr>
          <w:p w14:paraId="1139143D" w14:textId="6714F2C0" w:rsidR="00D35068" w:rsidRPr="000712E3" w:rsidRDefault="000737AD" w:rsidP="005E180E">
            <w:pPr>
              <w:pStyle w:val="TAC"/>
              <w:rPr>
                <w:ins w:id="18" w:author="Nokia- Tuomo Säynäjäkangas" w:date="2023-01-20T15:30:00Z"/>
              </w:rPr>
            </w:pPr>
            <w:ins w:id="19" w:author="Nokia- Tuomo Säynäjäkangas" w:date="2023-01-20T15:37:00Z">
              <w:r>
                <w:t>n</w:t>
              </w:r>
            </w:ins>
            <w:ins w:id="20" w:author="Nokia- Tuomo Säynäjäkangas" w:date="2023-01-20T15:36:00Z">
              <w:r>
                <w:t>94A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CA1AD0" w14:textId="1BA78FA4" w:rsidR="00D35068" w:rsidRPr="000712E3" w:rsidRDefault="000737AD" w:rsidP="005E180E">
            <w:pPr>
              <w:pStyle w:val="TAC"/>
              <w:rPr>
                <w:ins w:id="21" w:author="Nokia- Tuomo Säynäjäkangas" w:date="2023-01-20T15:30:00Z"/>
              </w:rPr>
            </w:pPr>
            <w:ins w:id="22" w:author="Nokia- Tuomo Säynäjäkangas" w:date="2023-01-20T15:38:00Z">
              <w:r>
                <w:t>8A</w:t>
              </w:r>
            </w:ins>
          </w:p>
        </w:tc>
        <w:tc>
          <w:tcPr>
            <w:tcW w:w="1418" w:type="dxa"/>
            <w:tcBorders>
              <w:top w:val="single" w:sz="4" w:space="0" w:color="auto"/>
              <w:left w:val="single" w:sz="4" w:space="0" w:color="auto"/>
              <w:bottom w:val="single" w:sz="4" w:space="0" w:color="auto"/>
              <w:right w:val="single" w:sz="4" w:space="0" w:color="auto"/>
            </w:tcBorders>
            <w:vAlign w:val="center"/>
          </w:tcPr>
          <w:p w14:paraId="45736F4F" w14:textId="67BBA075" w:rsidR="00D35068" w:rsidRPr="001E7894" w:rsidRDefault="00586C31" w:rsidP="005E180E">
            <w:pPr>
              <w:pStyle w:val="TAC"/>
              <w:rPr>
                <w:ins w:id="23" w:author="Nokia- Tuomo Säynäjäkangas" w:date="2023-01-20T15:30:00Z"/>
              </w:rPr>
            </w:pPr>
            <w:ins w:id="24" w:author="Nokia- Tuomo Säynäjäkangas" w:date="2023-01-20T15:38:00Z">
              <w:r w:rsidRPr="001E7894">
                <w:rPr>
                  <w:lang w:eastAsia="fi-FI"/>
                </w:rPr>
                <w:t>n94A_ULSUP-TDM</w:t>
              </w:r>
            </w:ins>
            <w:ins w:id="25" w:author="Nokia- Tuomo Säynäjäkangas r2" w:date="2023-02-27T16:58:00Z">
              <w:r w:rsidR="000D39AA" w:rsidRPr="001E7894">
                <w:rPr>
                  <w:lang w:eastAsia="fi-FI"/>
                </w:rPr>
                <w:t xml:space="preserve"> (Note 2)</w:t>
              </w:r>
            </w:ins>
          </w:p>
        </w:tc>
        <w:tc>
          <w:tcPr>
            <w:tcW w:w="1411" w:type="dxa"/>
            <w:tcBorders>
              <w:top w:val="single" w:sz="4" w:space="0" w:color="auto"/>
              <w:left w:val="single" w:sz="4" w:space="0" w:color="auto"/>
              <w:bottom w:val="single" w:sz="4" w:space="0" w:color="auto"/>
              <w:right w:val="single" w:sz="4" w:space="0" w:color="auto"/>
            </w:tcBorders>
          </w:tcPr>
          <w:p w14:paraId="2828F2EA" w14:textId="77777777" w:rsidR="00D35068" w:rsidRPr="001E7894" w:rsidRDefault="000737AD" w:rsidP="005E180E">
            <w:pPr>
              <w:pStyle w:val="TAC"/>
            </w:pPr>
            <w:ins w:id="26" w:author="Nokia- Tuomo Säynäjäkangas" w:date="2023-01-20T15:36:00Z">
              <w:r w:rsidRPr="001E7894">
                <w:t>Yes</w:t>
              </w:r>
            </w:ins>
          </w:p>
          <w:p w14:paraId="78820A0E" w14:textId="3DD0D648" w:rsidR="007607E9" w:rsidRPr="001E7894" w:rsidRDefault="007607E9" w:rsidP="005E180E">
            <w:pPr>
              <w:pStyle w:val="TAC"/>
              <w:rPr>
                <w:ins w:id="27" w:author="Nokia- Tuomo Säynäjäkangas" w:date="2023-01-20T15:30:00Z"/>
              </w:rPr>
            </w:pPr>
            <w:ins w:id="28" w:author="Nokia- Tuomo Säynäjäkangas r1" w:date="2023-02-21T11:18:00Z">
              <w:r w:rsidRPr="001E7894">
                <w:t xml:space="preserve">(Note </w:t>
              </w:r>
            </w:ins>
            <w:ins w:id="29" w:author="Nokia- Tuomo Säynäjäkangas r2" w:date="2023-02-27T16:20:00Z">
              <w:r w:rsidR="00FF4763" w:rsidRPr="001E7894">
                <w:t>3</w:t>
              </w:r>
            </w:ins>
            <w:ins w:id="30" w:author="Nokia- Tuomo Säynäjäkangas r1" w:date="2023-02-21T11:18:00Z">
              <w:r w:rsidRPr="001E7894">
                <w:t>)</w:t>
              </w:r>
            </w:ins>
          </w:p>
        </w:tc>
      </w:tr>
      <w:tr w:rsidR="003530CB" w:rsidRPr="000712E3" w14:paraId="148A3329"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0120D" w14:textId="77777777" w:rsidR="003530CB" w:rsidRPr="000712E3" w:rsidRDefault="003530CB" w:rsidP="005E180E">
            <w:pPr>
              <w:pStyle w:val="TAC"/>
              <w:rPr>
                <w:lang w:eastAsia="fi-FI"/>
              </w:rPr>
            </w:pPr>
            <w:r w:rsidRPr="000712E3">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114FBF" w14:textId="77777777" w:rsidR="003530CB" w:rsidRPr="000712E3" w:rsidRDefault="003530CB" w:rsidP="005E180E">
            <w:pPr>
              <w:pStyle w:val="TAC"/>
              <w:rPr>
                <w:lang w:eastAsia="fi-FI"/>
              </w:rPr>
            </w:pPr>
            <w:r w:rsidRPr="000712E3">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D0FC1" w14:textId="77777777" w:rsidR="003530CB" w:rsidRPr="000712E3" w:rsidRDefault="003530CB" w:rsidP="005E180E">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62C22FE3" w14:textId="77777777" w:rsidR="003530CB" w:rsidRPr="000712E3" w:rsidRDefault="003530CB" w:rsidP="005E180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B3F799" w14:textId="77777777" w:rsidR="003530CB" w:rsidRPr="000712E3" w:rsidRDefault="003530CB" w:rsidP="005E180E">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692E8424" w14:textId="77777777" w:rsidR="003530CB" w:rsidRPr="000712E3" w:rsidRDefault="003530CB" w:rsidP="005E180E">
            <w:pPr>
              <w:pStyle w:val="TAC"/>
              <w:rPr>
                <w:rFonts w:ascii="Calibri" w:hAnsi="Calibri" w:cs="Calibri"/>
                <w:sz w:val="22"/>
                <w:szCs w:val="22"/>
              </w:rPr>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389057EF" w14:textId="77777777" w:rsidR="003530CB" w:rsidRPr="000712E3" w:rsidRDefault="003530CB" w:rsidP="005E180E">
            <w:pPr>
              <w:pStyle w:val="TAC"/>
            </w:pPr>
            <w:r w:rsidRPr="000712E3">
              <w:t>Yes</w:t>
            </w:r>
          </w:p>
        </w:tc>
      </w:tr>
      <w:tr w:rsidR="003530CB" w:rsidRPr="000712E3" w14:paraId="5A2D73D8"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95C60" w14:textId="77777777" w:rsidR="003530CB" w:rsidRPr="000712E3" w:rsidRDefault="003530CB" w:rsidP="005E180E">
            <w:pPr>
              <w:pStyle w:val="TAC"/>
              <w:rPr>
                <w:lang w:eastAsia="fi-FI"/>
              </w:rPr>
            </w:pPr>
            <w:r w:rsidRPr="000712E3">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B9965B" w14:textId="77777777" w:rsidR="003530CB" w:rsidRPr="000712E3" w:rsidRDefault="003530CB" w:rsidP="005E180E">
            <w:pPr>
              <w:pStyle w:val="TAC"/>
              <w:rPr>
                <w:lang w:eastAsia="fi-FI"/>
              </w:rPr>
            </w:pPr>
            <w:r w:rsidRPr="000712E3">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A05D6" w14:textId="77777777" w:rsidR="003530CB" w:rsidRPr="000712E3" w:rsidRDefault="003530CB" w:rsidP="005E180E">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1C4EC86C"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6B9D72" w14:textId="77777777" w:rsidR="003530CB" w:rsidRPr="000712E3" w:rsidRDefault="003530CB" w:rsidP="005E180E">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5C83D975"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493A3C70" w14:textId="77777777" w:rsidR="003530CB" w:rsidRPr="000712E3" w:rsidRDefault="003530CB" w:rsidP="005E180E">
            <w:pPr>
              <w:pStyle w:val="TAC"/>
            </w:pPr>
            <w:r w:rsidRPr="000712E3">
              <w:t>Yes</w:t>
            </w:r>
          </w:p>
        </w:tc>
      </w:tr>
      <w:tr w:rsidR="003530CB" w:rsidRPr="000712E3" w14:paraId="082A8B62"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21989" w14:textId="77777777" w:rsidR="003530CB" w:rsidRPr="000712E3" w:rsidRDefault="003530CB" w:rsidP="005E180E">
            <w:pPr>
              <w:pStyle w:val="TAC"/>
              <w:rPr>
                <w:lang w:eastAsia="fi-FI"/>
              </w:rPr>
            </w:pPr>
            <w:r w:rsidRPr="000712E3">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5A5E1B" w14:textId="77777777" w:rsidR="003530CB" w:rsidRPr="000712E3" w:rsidRDefault="003530CB" w:rsidP="005E180E">
            <w:pPr>
              <w:pStyle w:val="TAC"/>
              <w:rPr>
                <w:lang w:eastAsia="fi-FI"/>
              </w:rPr>
            </w:pPr>
            <w:r w:rsidRPr="000712E3">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91AA1" w14:textId="77777777" w:rsidR="003530CB" w:rsidRPr="000712E3" w:rsidRDefault="003530CB" w:rsidP="005E180E">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19DF971D" w14:textId="77777777" w:rsidR="003530CB" w:rsidRPr="000712E3" w:rsidRDefault="003530CB" w:rsidP="005E180E">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B4FA7E" w14:textId="77777777" w:rsidR="003530CB" w:rsidRPr="000712E3" w:rsidRDefault="003530CB" w:rsidP="005E180E">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06FA8E24" w14:textId="77777777" w:rsidR="003530CB" w:rsidRPr="000712E3" w:rsidRDefault="003530CB" w:rsidP="005E180E">
            <w:pPr>
              <w:pStyle w:val="TAC"/>
              <w:rPr>
                <w:rFonts w:ascii="Calibri" w:hAnsi="Calibri" w:cs="Calibri"/>
                <w:sz w:val="22"/>
                <w:szCs w:val="22"/>
              </w:rPr>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552BB0CD" w14:textId="77777777" w:rsidR="003530CB" w:rsidRPr="000712E3" w:rsidRDefault="003530CB" w:rsidP="005E180E">
            <w:pPr>
              <w:pStyle w:val="TAC"/>
            </w:pPr>
            <w:r w:rsidRPr="000712E3">
              <w:t>Yes</w:t>
            </w:r>
          </w:p>
        </w:tc>
      </w:tr>
      <w:tr w:rsidR="003530CB" w:rsidRPr="000712E3" w14:paraId="5EB9402A"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1D916" w14:textId="77777777" w:rsidR="003530CB" w:rsidRPr="000712E3" w:rsidRDefault="003530CB" w:rsidP="005E180E">
            <w:pPr>
              <w:pStyle w:val="TAC"/>
              <w:rPr>
                <w:lang w:eastAsia="fi-FI"/>
              </w:rPr>
            </w:pPr>
            <w:r w:rsidRPr="000712E3">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61FA76" w14:textId="77777777" w:rsidR="003530CB" w:rsidRPr="000712E3" w:rsidRDefault="003530CB" w:rsidP="005E180E">
            <w:pPr>
              <w:pStyle w:val="TAC"/>
              <w:rPr>
                <w:lang w:eastAsia="fi-FI"/>
              </w:rPr>
            </w:pPr>
            <w:r w:rsidRPr="000712E3">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22FB2" w14:textId="77777777" w:rsidR="003530CB" w:rsidRPr="000712E3" w:rsidRDefault="003530CB" w:rsidP="005E180E">
            <w:pPr>
              <w:pStyle w:val="TAC"/>
              <w:rPr>
                <w:lang w:eastAsia="fi-FI"/>
              </w:rPr>
            </w:pPr>
            <w:r w:rsidRPr="000712E3">
              <w:t>12A</w:t>
            </w:r>
          </w:p>
        </w:tc>
        <w:tc>
          <w:tcPr>
            <w:tcW w:w="1417" w:type="dxa"/>
            <w:tcBorders>
              <w:top w:val="single" w:sz="4" w:space="0" w:color="auto"/>
              <w:left w:val="single" w:sz="4" w:space="0" w:color="auto"/>
              <w:bottom w:val="single" w:sz="4" w:space="0" w:color="auto"/>
              <w:right w:val="single" w:sz="4" w:space="0" w:color="auto"/>
            </w:tcBorders>
            <w:vAlign w:val="center"/>
          </w:tcPr>
          <w:p w14:paraId="797CADA8" w14:textId="77777777" w:rsidR="003530CB" w:rsidRPr="000712E3" w:rsidRDefault="003530CB" w:rsidP="005E180E">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1EF8BF" w14:textId="77777777" w:rsidR="003530CB" w:rsidRPr="000712E3" w:rsidRDefault="003530CB" w:rsidP="005E180E">
            <w:pPr>
              <w:pStyle w:val="TAC"/>
              <w:rPr>
                <w:lang w:eastAsia="fi-FI"/>
              </w:rPr>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223994D3" w14:textId="77777777" w:rsidR="003530CB" w:rsidRPr="000712E3" w:rsidRDefault="003530CB" w:rsidP="005E180E">
            <w:pPr>
              <w:pStyle w:val="TAC"/>
              <w:rPr>
                <w:rFonts w:ascii="Calibri" w:hAnsi="Calibri" w:cs="Calibri"/>
                <w:sz w:val="22"/>
                <w:szCs w:val="22"/>
              </w:rPr>
            </w:pPr>
            <w:r w:rsidRPr="000712E3">
              <w:t>n5A</w:t>
            </w:r>
          </w:p>
        </w:tc>
        <w:tc>
          <w:tcPr>
            <w:tcW w:w="1411" w:type="dxa"/>
            <w:tcBorders>
              <w:top w:val="single" w:sz="4" w:space="0" w:color="auto"/>
              <w:left w:val="single" w:sz="4" w:space="0" w:color="auto"/>
              <w:bottom w:val="single" w:sz="4" w:space="0" w:color="auto"/>
              <w:right w:val="single" w:sz="4" w:space="0" w:color="auto"/>
            </w:tcBorders>
          </w:tcPr>
          <w:p w14:paraId="160F298A" w14:textId="77777777" w:rsidR="003530CB" w:rsidRPr="000712E3" w:rsidRDefault="003530CB" w:rsidP="005E180E">
            <w:pPr>
              <w:pStyle w:val="TAC"/>
            </w:pPr>
            <w:r w:rsidRPr="000712E3">
              <w:t>Yes</w:t>
            </w:r>
          </w:p>
        </w:tc>
      </w:tr>
      <w:tr w:rsidR="003530CB" w:rsidRPr="000712E3" w14:paraId="152A99EC"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F6B78" w14:textId="77777777" w:rsidR="003530CB" w:rsidRPr="000712E3" w:rsidRDefault="003530CB" w:rsidP="005E180E">
            <w:pPr>
              <w:pStyle w:val="TAC"/>
              <w:rPr>
                <w:lang w:eastAsia="fi-FI"/>
              </w:rPr>
            </w:pPr>
            <w:r w:rsidRPr="000712E3">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2A96C3" w14:textId="77777777" w:rsidR="003530CB" w:rsidRPr="000712E3" w:rsidRDefault="003530CB" w:rsidP="005E180E">
            <w:pPr>
              <w:pStyle w:val="TAC"/>
              <w:rPr>
                <w:lang w:eastAsia="fi-FI"/>
              </w:rPr>
            </w:pPr>
            <w:r w:rsidRPr="000712E3">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68B35" w14:textId="77777777" w:rsidR="003530CB" w:rsidRPr="000712E3" w:rsidRDefault="003530CB" w:rsidP="005E180E">
            <w:pPr>
              <w:pStyle w:val="TAC"/>
              <w:rPr>
                <w:lang w:eastAsia="fi-FI"/>
              </w:rPr>
            </w:pPr>
            <w:r w:rsidRPr="000712E3">
              <w:t>12A</w:t>
            </w:r>
          </w:p>
        </w:tc>
        <w:tc>
          <w:tcPr>
            <w:tcW w:w="1417" w:type="dxa"/>
            <w:tcBorders>
              <w:top w:val="single" w:sz="4" w:space="0" w:color="auto"/>
              <w:left w:val="single" w:sz="4" w:space="0" w:color="auto"/>
              <w:bottom w:val="single" w:sz="4" w:space="0" w:color="auto"/>
              <w:right w:val="single" w:sz="4" w:space="0" w:color="auto"/>
            </w:tcBorders>
            <w:vAlign w:val="center"/>
          </w:tcPr>
          <w:p w14:paraId="08775E54" w14:textId="77777777" w:rsidR="003530CB" w:rsidRPr="000712E3" w:rsidRDefault="003530CB" w:rsidP="005E180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6A6978" w14:textId="77777777" w:rsidR="003530CB" w:rsidRPr="000712E3" w:rsidRDefault="003530CB" w:rsidP="005E180E">
            <w:pPr>
              <w:pStyle w:val="TAC"/>
              <w:rPr>
                <w:lang w:eastAsia="fi-FI"/>
              </w:rPr>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1B5D2033" w14:textId="77777777" w:rsidR="003530CB" w:rsidRPr="000712E3" w:rsidRDefault="003530CB" w:rsidP="005E180E">
            <w:pPr>
              <w:pStyle w:val="TAC"/>
              <w:rPr>
                <w:rFonts w:ascii="Calibri" w:hAnsi="Calibri" w:cs="Calibri"/>
                <w:sz w:val="22"/>
                <w:szCs w:val="22"/>
              </w:rPr>
            </w:pPr>
            <w:r w:rsidRPr="000712E3">
              <w:t>n66A</w:t>
            </w:r>
          </w:p>
        </w:tc>
        <w:tc>
          <w:tcPr>
            <w:tcW w:w="1411" w:type="dxa"/>
            <w:tcBorders>
              <w:top w:val="single" w:sz="4" w:space="0" w:color="auto"/>
              <w:left w:val="single" w:sz="4" w:space="0" w:color="auto"/>
              <w:bottom w:val="single" w:sz="4" w:space="0" w:color="auto"/>
              <w:right w:val="single" w:sz="4" w:space="0" w:color="auto"/>
            </w:tcBorders>
          </w:tcPr>
          <w:p w14:paraId="5EA904D0" w14:textId="77777777" w:rsidR="003530CB" w:rsidRPr="000712E3" w:rsidRDefault="003530CB" w:rsidP="005E180E">
            <w:pPr>
              <w:pStyle w:val="TAC"/>
            </w:pPr>
            <w:r w:rsidRPr="000712E3">
              <w:t>Yes</w:t>
            </w:r>
          </w:p>
        </w:tc>
      </w:tr>
      <w:tr w:rsidR="003530CB" w:rsidRPr="000712E3" w14:paraId="0F7C9A7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FBDF7" w14:textId="77777777" w:rsidR="003530CB" w:rsidRPr="000712E3" w:rsidRDefault="003530CB" w:rsidP="005E180E">
            <w:pPr>
              <w:pStyle w:val="TAC"/>
              <w:rPr>
                <w:lang w:eastAsia="fi-FI"/>
              </w:rPr>
            </w:pPr>
            <w:r w:rsidRPr="000712E3">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076E4B" w14:textId="77777777" w:rsidR="003530CB" w:rsidRPr="000712E3" w:rsidRDefault="003530CB" w:rsidP="005E180E">
            <w:pPr>
              <w:pStyle w:val="TAC"/>
              <w:rPr>
                <w:lang w:eastAsia="fi-FI"/>
              </w:rPr>
            </w:pPr>
            <w:r w:rsidRPr="000712E3">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F0A9C" w14:textId="77777777" w:rsidR="003530CB" w:rsidRPr="000712E3" w:rsidRDefault="003530CB" w:rsidP="005E180E">
            <w:pPr>
              <w:pStyle w:val="TAC"/>
              <w:rPr>
                <w:lang w:eastAsia="zh-CN"/>
              </w:rPr>
            </w:pPr>
            <w:r w:rsidRPr="000712E3">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43E6FAEF" w14:textId="77777777" w:rsidR="003530CB" w:rsidRPr="000712E3" w:rsidRDefault="003530CB" w:rsidP="005E180E">
            <w:pPr>
              <w:pStyle w:val="TAC"/>
              <w:rPr>
                <w:lang w:eastAsia="zh-CN"/>
              </w:rPr>
            </w:pPr>
            <w:r w:rsidRPr="000712E3">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356AC2" w14:textId="77777777" w:rsidR="003530CB" w:rsidRPr="000712E3" w:rsidRDefault="003530CB" w:rsidP="005E180E">
            <w:pPr>
              <w:pStyle w:val="TAC"/>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0F4D5658" w14:textId="77777777" w:rsidR="003530CB" w:rsidRPr="000712E3" w:rsidRDefault="003530CB" w:rsidP="005E180E">
            <w:pPr>
              <w:pStyle w:val="TAC"/>
            </w:pPr>
            <w:r w:rsidRPr="000712E3">
              <w:rPr>
                <w:lang w:eastAsia="zh-CN"/>
              </w:rPr>
              <w:t>n78A</w:t>
            </w:r>
          </w:p>
        </w:tc>
        <w:tc>
          <w:tcPr>
            <w:tcW w:w="1411" w:type="dxa"/>
            <w:tcBorders>
              <w:top w:val="single" w:sz="4" w:space="0" w:color="auto"/>
              <w:left w:val="single" w:sz="4" w:space="0" w:color="auto"/>
              <w:bottom w:val="single" w:sz="4" w:space="0" w:color="auto"/>
              <w:right w:val="single" w:sz="4" w:space="0" w:color="auto"/>
            </w:tcBorders>
          </w:tcPr>
          <w:p w14:paraId="24F6147C" w14:textId="77777777" w:rsidR="003530CB" w:rsidRPr="000712E3" w:rsidRDefault="003530CB" w:rsidP="005E180E">
            <w:pPr>
              <w:pStyle w:val="TAC"/>
              <w:rPr>
                <w:lang w:eastAsia="zh-CN"/>
              </w:rPr>
            </w:pPr>
            <w:r w:rsidRPr="000712E3">
              <w:t>Yes</w:t>
            </w:r>
          </w:p>
        </w:tc>
      </w:tr>
      <w:tr w:rsidR="003530CB" w:rsidRPr="000712E3" w14:paraId="0D517B4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E6A4C" w14:textId="77777777" w:rsidR="003530CB" w:rsidRPr="000712E3" w:rsidRDefault="003530CB" w:rsidP="005E180E">
            <w:pPr>
              <w:pStyle w:val="TAC"/>
              <w:rPr>
                <w:lang w:eastAsia="fi-FI"/>
              </w:rPr>
            </w:pPr>
            <w:r w:rsidRPr="000712E3">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80BFC0" w14:textId="77777777" w:rsidR="003530CB" w:rsidRPr="000712E3" w:rsidRDefault="003530CB" w:rsidP="005E180E">
            <w:pPr>
              <w:pStyle w:val="TAC"/>
              <w:rPr>
                <w:lang w:eastAsia="fi-FI"/>
              </w:rPr>
            </w:pPr>
            <w:r w:rsidRPr="000712E3">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8EFEE" w14:textId="77777777" w:rsidR="003530CB" w:rsidRPr="000712E3" w:rsidRDefault="003530CB" w:rsidP="005E180E">
            <w:pPr>
              <w:pStyle w:val="TAC"/>
              <w:rPr>
                <w:lang w:eastAsia="zh-CN"/>
              </w:rPr>
            </w:pPr>
            <w:r w:rsidRPr="000712E3">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16296CBB" w14:textId="77777777" w:rsidR="003530CB" w:rsidRPr="000712E3" w:rsidRDefault="003530CB" w:rsidP="005E180E">
            <w:pPr>
              <w:pStyle w:val="TAC"/>
              <w:rPr>
                <w:lang w:eastAsia="zh-CN"/>
              </w:rPr>
            </w:pPr>
            <w:r w:rsidRPr="000712E3">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3D11BB" w14:textId="77777777" w:rsidR="003530CB" w:rsidRPr="000712E3" w:rsidRDefault="003530CB" w:rsidP="005E180E">
            <w:pPr>
              <w:pStyle w:val="TAC"/>
              <w:rPr>
                <w:lang w:eastAsia="zh-CN"/>
              </w:rPr>
            </w:pPr>
            <w:r w:rsidRPr="000712E3">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17DE1DEF" w14:textId="77777777" w:rsidR="003530CB" w:rsidRPr="000712E3" w:rsidRDefault="003530CB" w:rsidP="005E180E">
            <w:pPr>
              <w:pStyle w:val="TAC"/>
              <w:rPr>
                <w:lang w:eastAsia="zh-CN"/>
              </w:rPr>
            </w:pPr>
            <w:r w:rsidRPr="000712E3">
              <w:rPr>
                <w:lang w:eastAsia="zh-CN"/>
              </w:rPr>
              <w:t>n2A</w:t>
            </w:r>
          </w:p>
        </w:tc>
        <w:tc>
          <w:tcPr>
            <w:tcW w:w="1411" w:type="dxa"/>
            <w:tcBorders>
              <w:top w:val="single" w:sz="4" w:space="0" w:color="auto"/>
              <w:left w:val="single" w:sz="4" w:space="0" w:color="auto"/>
              <w:bottom w:val="single" w:sz="4" w:space="0" w:color="auto"/>
              <w:right w:val="single" w:sz="4" w:space="0" w:color="auto"/>
            </w:tcBorders>
          </w:tcPr>
          <w:p w14:paraId="3F2F1BFC" w14:textId="77777777" w:rsidR="003530CB" w:rsidRPr="000712E3" w:rsidRDefault="003530CB" w:rsidP="005E180E">
            <w:pPr>
              <w:pStyle w:val="TAC"/>
            </w:pPr>
            <w:r w:rsidRPr="000712E3">
              <w:t>Yes</w:t>
            </w:r>
          </w:p>
        </w:tc>
      </w:tr>
      <w:tr w:rsidR="003530CB" w:rsidRPr="000712E3" w14:paraId="0082C3C2"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3E9E8" w14:textId="77777777" w:rsidR="003530CB" w:rsidRPr="000712E3" w:rsidRDefault="003530CB" w:rsidP="005E180E">
            <w:pPr>
              <w:pStyle w:val="TAC"/>
              <w:rPr>
                <w:lang w:eastAsia="fi-FI"/>
              </w:rPr>
            </w:pPr>
            <w:r w:rsidRPr="000712E3">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610DD8" w14:textId="77777777" w:rsidR="003530CB" w:rsidRPr="000712E3" w:rsidRDefault="003530CB" w:rsidP="005E180E">
            <w:pPr>
              <w:pStyle w:val="TAC"/>
              <w:rPr>
                <w:lang w:eastAsia="fi-FI"/>
              </w:rPr>
            </w:pPr>
            <w:r w:rsidRPr="000712E3">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D09E2" w14:textId="77777777" w:rsidR="003530CB" w:rsidRPr="000712E3" w:rsidRDefault="003530CB" w:rsidP="005E180E">
            <w:pPr>
              <w:pStyle w:val="TAC"/>
              <w:rPr>
                <w:lang w:eastAsia="zh-CN"/>
              </w:rPr>
            </w:pPr>
            <w:r w:rsidRPr="000712E3">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F510B06" w14:textId="77777777" w:rsidR="003530CB" w:rsidRPr="000712E3" w:rsidRDefault="003530CB" w:rsidP="005E180E">
            <w:pPr>
              <w:pStyle w:val="TAC"/>
              <w:rPr>
                <w:lang w:eastAsia="zh-CN"/>
              </w:rPr>
            </w:pPr>
            <w:r w:rsidRPr="000712E3">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20E2EA" w14:textId="77777777" w:rsidR="003530CB" w:rsidRPr="000712E3" w:rsidRDefault="003530CB" w:rsidP="005E180E">
            <w:pPr>
              <w:pStyle w:val="TAC"/>
              <w:rPr>
                <w:lang w:eastAsia="zh-CN"/>
              </w:rPr>
            </w:pPr>
            <w:r w:rsidRPr="000712E3">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6FADD6B0" w14:textId="77777777" w:rsidR="003530CB" w:rsidRPr="000712E3" w:rsidRDefault="003530CB" w:rsidP="005E180E">
            <w:pPr>
              <w:pStyle w:val="TAC"/>
              <w:rPr>
                <w:lang w:eastAsia="zh-CN"/>
              </w:rPr>
            </w:pPr>
            <w:r w:rsidRPr="000712E3">
              <w:rPr>
                <w:lang w:eastAsia="zh-CN"/>
              </w:rPr>
              <w:t>n66A</w:t>
            </w:r>
          </w:p>
        </w:tc>
        <w:tc>
          <w:tcPr>
            <w:tcW w:w="1411" w:type="dxa"/>
            <w:tcBorders>
              <w:top w:val="single" w:sz="4" w:space="0" w:color="auto"/>
              <w:left w:val="single" w:sz="4" w:space="0" w:color="auto"/>
              <w:bottom w:val="single" w:sz="4" w:space="0" w:color="auto"/>
              <w:right w:val="single" w:sz="4" w:space="0" w:color="auto"/>
            </w:tcBorders>
          </w:tcPr>
          <w:p w14:paraId="7B121A2A" w14:textId="77777777" w:rsidR="003530CB" w:rsidRPr="000712E3" w:rsidRDefault="003530CB" w:rsidP="005E180E">
            <w:pPr>
              <w:pStyle w:val="TAC"/>
              <w:rPr>
                <w:lang w:eastAsia="zh-CN"/>
              </w:rPr>
            </w:pPr>
            <w:r w:rsidRPr="000712E3">
              <w:t>Yes</w:t>
            </w:r>
          </w:p>
        </w:tc>
      </w:tr>
      <w:tr w:rsidR="003530CB" w:rsidRPr="000712E3" w14:paraId="222AA267"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C9EC0" w14:textId="77777777" w:rsidR="003530CB" w:rsidRPr="000712E3" w:rsidRDefault="003530CB" w:rsidP="005E180E">
            <w:pPr>
              <w:pStyle w:val="TAC"/>
              <w:rPr>
                <w:lang w:eastAsia="fi-FI"/>
              </w:rPr>
            </w:pPr>
            <w:r w:rsidRPr="000712E3">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830B36" w14:textId="77777777" w:rsidR="003530CB" w:rsidRPr="000712E3" w:rsidRDefault="003530CB" w:rsidP="005E180E">
            <w:pPr>
              <w:pStyle w:val="TAC"/>
              <w:rPr>
                <w:lang w:eastAsia="fi-FI"/>
              </w:rPr>
            </w:pPr>
            <w:r w:rsidRPr="000712E3">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1E555" w14:textId="77777777" w:rsidR="003530CB" w:rsidRPr="000712E3" w:rsidRDefault="003530CB" w:rsidP="005E180E">
            <w:pPr>
              <w:pStyle w:val="TAC"/>
              <w:rPr>
                <w:lang w:eastAsia="zh-CN"/>
              </w:rPr>
            </w:pPr>
            <w:r w:rsidRPr="000712E3">
              <w:t>13A</w:t>
            </w:r>
          </w:p>
        </w:tc>
        <w:tc>
          <w:tcPr>
            <w:tcW w:w="1417" w:type="dxa"/>
            <w:tcBorders>
              <w:top w:val="single" w:sz="4" w:space="0" w:color="auto"/>
              <w:left w:val="single" w:sz="4" w:space="0" w:color="auto"/>
              <w:bottom w:val="single" w:sz="4" w:space="0" w:color="auto"/>
              <w:right w:val="single" w:sz="4" w:space="0" w:color="auto"/>
            </w:tcBorders>
            <w:vAlign w:val="center"/>
          </w:tcPr>
          <w:p w14:paraId="50D7AD61" w14:textId="77777777" w:rsidR="003530CB" w:rsidRPr="000712E3" w:rsidRDefault="003530CB" w:rsidP="005E180E">
            <w:pPr>
              <w:pStyle w:val="TAC"/>
              <w:rPr>
                <w:lang w:eastAsia="zh-CN"/>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234CF8" w14:textId="77777777" w:rsidR="003530CB" w:rsidRPr="000712E3" w:rsidRDefault="003530CB" w:rsidP="005E180E">
            <w:pPr>
              <w:pStyle w:val="TAC"/>
              <w:rPr>
                <w:lang w:eastAsia="zh-CN"/>
              </w:rPr>
            </w:pPr>
            <w:r w:rsidRPr="000712E3">
              <w:t>13A</w:t>
            </w:r>
          </w:p>
        </w:tc>
        <w:tc>
          <w:tcPr>
            <w:tcW w:w="1418" w:type="dxa"/>
            <w:tcBorders>
              <w:top w:val="single" w:sz="4" w:space="0" w:color="auto"/>
              <w:left w:val="single" w:sz="4" w:space="0" w:color="auto"/>
              <w:bottom w:val="single" w:sz="4" w:space="0" w:color="auto"/>
              <w:right w:val="single" w:sz="4" w:space="0" w:color="auto"/>
            </w:tcBorders>
            <w:vAlign w:val="center"/>
          </w:tcPr>
          <w:p w14:paraId="4E4CCFD0" w14:textId="77777777" w:rsidR="003530CB" w:rsidRPr="000712E3" w:rsidRDefault="003530CB" w:rsidP="005E180E">
            <w:pPr>
              <w:pStyle w:val="TAC"/>
              <w:rPr>
                <w:lang w:eastAsia="zh-CN"/>
              </w:rPr>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73CD3301" w14:textId="77777777" w:rsidR="003530CB" w:rsidRPr="000712E3" w:rsidRDefault="003530CB" w:rsidP="005E180E">
            <w:pPr>
              <w:pStyle w:val="TAC"/>
            </w:pPr>
            <w:r w:rsidRPr="000712E3">
              <w:t>Yes</w:t>
            </w:r>
          </w:p>
        </w:tc>
      </w:tr>
      <w:tr w:rsidR="003530CB" w:rsidRPr="000712E3" w14:paraId="2A11487A"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518C4" w14:textId="77777777" w:rsidR="003530CB" w:rsidRPr="000712E3" w:rsidRDefault="003530CB" w:rsidP="005E180E">
            <w:pPr>
              <w:pStyle w:val="TAC"/>
              <w:rPr>
                <w:lang w:eastAsia="fi-FI"/>
              </w:rPr>
            </w:pPr>
            <w:r w:rsidRPr="000712E3">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B3FEC1" w14:textId="77777777" w:rsidR="003530CB" w:rsidRPr="000712E3" w:rsidRDefault="003530CB" w:rsidP="005E180E">
            <w:pPr>
              <w:pStyle w:val="TAC"/>
              <w:rPr>
                <w:lang w:eastAsia="fi-FI"/>
              </w:rPr>
            </w:pPr>
            <w:r w:rsidRPr="000712E3">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10D01" w14:textId="77777777" w:rsidR="003530CB" w:rsidRPr="000712E3" w:rsidRDefault="003530CB" w:rsidP="005E180E">
            <w:pPr>
              <w:pStyle w:val="TAC"/>
            </w:pPr>
            <w:r w:rsidRPr="000712E3">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E9C9F80" w14:textId="77777777" w:rsidR="003530CB" w:rsidRPr="000712E3" w:rsidRDefault="003530CB" w:rsidP="005E180E">
            <w:pPr>
              <w:pStyle w:val="TAC"/>
            </w:pPr>
            <w:r w:rsidRPr="000712E3">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9FDDED" w14:textId="77777777" w:rsidR="003530CB" w:rsidRPr="000712E3" w:rsidRDefault="003530CB" w:rsidP="005E180E">
            <w:pPr>
              <w:pStyle w:val="TAC"/>
            </w:pPr>
            <w:r w:rsidRPr="000712E3">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55117A47" w14:textId="77777777" w:rsidR="003530CB" w:rsidRPr="000712E3" w:rsidRDefault="003530CB" w:rsidP="005E180E">
            <w:pPr>
              <w:pStyle w:val="TAC"/>
            </w:pPr>
            <w:r w:rsidRPr="000712E3">
              <w:rPr>
                <w:lang w:eastAsia="zh-CN"/>
              </w:rPr>
              <w:t>n2A</w:t>
            </w:r>
          </w:p>
        </w:tc>
        <w:tc>
          <w:tcPr>
            <w:tcW w:w="1411" w:type="dxa"/>
            <w:tcBorders>
              <w:top w:val="single" w:sz="4" w:space="0" w:color="auto"/>
              <w:left w:val="single" w:sz="4" w:space="0" w:color="auto"/>
              <w:bottom w:val="single" w:sz="4" w:space="0" w:color="auto"/>
              <w:right w:val="single" w:sz="4" w:space="0" w:color="auto"/>
            </w:tcBorders>
          </w:tcPr>
          <w:p w14:paraId="1A8CE3F1" w14:textId="77777777" w:rsidR="003530CB" w:rsidRPr="000712E3" w:rsidRDefault="003530CB" w:rsidP="005E180E">
            <w:pPr>
              <w:pStyle w:val="TAC"/>
            </w:pPr>
            <w:r w:rsidRPr="000712E3">
              <w:t>Yes</w:t>
            </w:r>
          </w:p>
        </w:tc>
      </w:tr>
      <w:tr w:rsidR="003530CB" w:rsidRPr="000712E3" w14:paraId="3C4A3EE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64570" w14:textId="77777777" w:rsidR="003530CB" w:rsidRPr="000712E3" w:rsidRDefault="003530CB" w:rsidP="005E180E">
            <w:pPr>
              <w:pStyle w:val="TAC"/>
              <w:rPr>
                <w:lang w:eastAsia="fi-FI"/>
              </w:rPr>
            </w:pPr>
            <w:r w:rsidRPr="000712E3">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72C0B8" w14:textId="77777777" w:rsidR="003530CB" w:rsidRPr="000712E3" w:rsidRDefault="003530CB" w:rsidP="005E180E">
            <w:pPr>
              <w:pStyle w:val="TAC"/>
              <w:rPr>
                <w:lang w:eastAsia="fi-FI"/>
              </w:rPr>
            </w:pPr>
            <w:r w:rsidRPr="000712E3">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7FD07" w14:textId="77777777" w:rsidR="003530CB" w:rsidRPr="000712E3" w:rsidRDefault="003530CB" w:rsidP="005E180E">
            <w:pPr>
              <w:pStyle w:val="TAC"/>
              <w:rPr>
                <w:lang w:eastAsia="zh-CN"/>
              </w:rPr>
            </w:pPr>
            <w:r w:rsidRPr="000712E3">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4092D97F" w14:textId="77777777" w:rsidR="003530CB" w:rsidRPr="000712E3" w:rsidRDefault="003530CB" w:rsidP="005E180E">
            <w:pPr>
              <w:pStyle w:val="TAC"/>
              <w:rPr>
                <w:lang w:eastAsia="zh-CN"/>
              </w:rPr>
            </w:pPr>
            <w:r w:rsidRPr="000712E3">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AEC2F6" w14:textId="77777777" w:rsidR="003530CB" w:rsidRPr="000712E3" w:rsidRDefault="003530CB" w:rsidP="005E180E">
            <w:pPr>
              <w:pStyle w:val="TAC"/>
              <w:rPr>
                <w:lang w:eastAsia="zh-CN"/>
              </w:rPr>
            </w:pPr>
            <w:r w:rsidRPr="000712E3">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377A51CD" w14:textId="77777777" w:rsidR="003530CB" w:rsidRPr="000712E3" w:rsidRDefault="003530CB" w:rsidP="005E180E">
            <w:pPr>
              <w:pStyle w:val="TAC"/>
              <w:rPr>
                <w:lang w:eastAsia="zh-CN"/>
              </w:rPr>
            </w:pPr>
            <w:r w:rsidRPr="000712E3">
              <w:rPr>
                <w:lang w:eastAsia="zh-CN"/>
              </w:rPr>
              <w:t>n66A</w:t>
            </w:r>
          </w:p>
        </w:tc>
        <w:tc>
          <w:tcPr>
            <w:tcW w:w="1411" w:type="dxa"/>
            <w:tcBorders>
              <w:top w:val="single" w:sz="4" w:space="0" w:color="auto"/>
              <w:left w:val="single" w:sz="4" w:space="0" w:color="auto"/>
              <w:bottom w:val="single" w:sz="4" w:space="0" w:color="auto"/>
              <w:right w:val="single" w:sz="4" w:space="0" w:color="auto"/>
            </w:tcBorders>
          </w:tcPr>
          <w:p w14:paraId="6AA0F7AB" w14:textId="77777777" w:rsidR="003530CB" w:rsidRPr="000712E3" w:rsidRDefault="003530CB" w:rsidP="005E180E">
            <w:pPr>
              <w:pStyle w:val="TAC"/>
            </w:pPr>
            <w:r w:rsidRPr="000712E3">
              <w:t>Yes</w:t>
            </w:r>
          </w:p>
        </w:tc>
      </w:tr>
      <w:tr w:rsidR="003530CB" w:rsidRPr="000712E3" w14:paraId="512F063F"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CE1D8" w14:textId="77777777" w:rsidR="003530CB" w:rsidRPr="000712E3" w:rsidRDefault="003530CB" w:rsidP="005E180E">
            <w:pPr>
              <w:pStyle w:val="TAC"/>
              <w:rPr>
                <w:lang w:eastAsia="fi-FI"/>
              </w:rPr>
            </w:pPr>
            <w:r w:rsidRPr="000712E3">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50C37C" w14:textId="77777777" w:rsidR="003530CB" w:rsidRPr="000712E3" w:rsidRDefault="003530CB" w:rsidP="005E180E">
            <w:pPr>
              <w:pStyle w:val="TAC"/>
              <w:rPr>
                <w:lang w:eastAsia="fi-FI"/>
              </w:rPr>
            </w:pPr>
            <w:r w:rsidRPr="000712E3">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81F5F" w14:textId="77777777" w:rsidR="003530CB" w:rsidRPr="000712E3" w:rsidRDefault="003530CB" w:rsidP="005E180E">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4F88699C" w14:textId="77777777" w:rsidR="003530CB" w:rsidRPr="000712E3" w:rsidRDefault="003530CB" w:rsidP="005E180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48674E" w14:textId="77777777" w:rsidR="003530CB" w:rsidRPr="000712E3" w:rsidRDefault="003530CB" w:rsidP="005E180E">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57AFE8D0" w14:textId="77777777" w:rsidR="003530CB" w:rsidRPr="000712E3" w:rsidRDefault="003530CB" w:rsidP="005E180E">
            <w:pPr>
              <w:pStyle w:val="TAC"/>
              <w:rPr>
                <w:rFonts w:ascii="Calibri" w:hAnsi="Calibri" w:cs="Calibri"/>
                <w:sz w:val="22"/>
                <w:szCs w:val="22"/>
              </w:rPr>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1283465D" w14:textId="77777777" w:rsidR="003530CB" w:rsidRPr="000712E3" w:rsidRDefault="003530CB" w:rsidP="005E180E">
            <w:pPr>
              <w:pStyle w:val="TAC"/>
            </w:pPr>
            <w:r w:rsidRPr="000712E3">
              <w:t>Yes</w:t>
            </w:r>
          </w:p>
        </w:tc>
      </w:tr>
      <w:tr w:rsidR="003530CB" w:rsidRPr="000712E3" w14:paraId="53283348"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F7C07" w14:textId="77777777" w:rsidR="003530CB" w:rsidRPr="000712E3" w:rsidRDefault="003530CB" w:rsidP="005E180E">
            <w:pPr>
              <w:pStyle w:val="TAC"/>
              <w:rPr>
                <w:lang w:eastAsia="fi-FI"/>
              </w:rPr>
            </w:pPr>
            <w:r w:rsidRPr="000712E3">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15C38E" w14:textId="77777777" w:rsidR="003530CB" w:rsidRPr="000712E3" w:rsidRDefault="003530CB" w:rsidP="005E180E">
            <w:pPr>
              <w:pStyle w:val="TAC"/>
              <w:rPr>
                <w:lang w:eastAsia="fi-FI"/>
              </w:rPr>
            </w:pPr>
            <w:r w:rsidRPr="000712E3">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BDC1B" w14:textId="77777777" w:rsidR="003530CB" w:rsidRPr="000712E3" w:rsidRDefault="003530CB" w:rsidP="005E180E">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1B37B028"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6DB8C9" w14:textId="77777777" w:rsidR="003530CB" w:rsidRPr="000712E3" w:rsidRDefault="003530CB" w:rsidP="005E180E">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0656D116"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4B9FF935" w14:textId="77777777" w:rsidR="003530CB" w:rsidRPr="000712E3" w:rsidRDefault="003530CB" w:rsidP="005E180E">
            <w:pPr>
              <w:pStyle w:val="TAC"/>
            </w:pPr>
            <w:r w:rsidRPr="000712E3">
              <w:t>Yes</w:t>
            </w:r>
          </w:p>
        </w:tc>
      </w:tr>
      <w:tr w:rsidR="003530CB" w:rsidRPr="000712E3" w14:paraId="215AAB7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42081" w14:textId="77777777" w:rsidR="003530CB" w:rsidRPr="000712E3" w:rsidRDefault="003530CB" w:rsidP="005E180E">
            <w:pPr>
              <w:pStyle w:val="TAC"/>
              <w:rPr>
                <w:lang w:eastAsia="fi-FI"/>
              </w:rPr>
            </w:pPr>
            <w:r w:rsidRPr="000712E3">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9FDC69" w14:textId="77777777" w:rsidR="003530CB" w:rsidRPr="000712E3" w:rsidRDefault="003530CB" w:rsidP="005E180E">
            <w:pPr>
              <w:pStyle w:val="TAC"/>
              <w:rPr>
                <w:lang w:eastAsia="fi-FI"/>
              </w:rPr>
            </w:pPr>
            <w:r w:rsidRPr="000712E3">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7A966" w14:textId="77777777" w:rsidR="003530CB" w:rsidRPr="000712E3" w:rsidRDefault="003530CB" w:rsidP="005E180E">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178A6E45" w14:textId="77777777" w:rsidR="003530CB" w:rsidRPr="000712E3" w:rsidRDefault="003530CB" w:rsidP="005E180E">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B51A18" w14:textId="77777777" w:rsidR="003530CB" w:rsidRPr="000712E3" w:rsidRDefault="003530CB" w:rsidP="005E180E">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22B6DA12" w14:textId="77777777" w:rsidR="003530CB" w:rsidRPr="000712E3" w:rsidRDefault="003530CB" w:rsidP="005E180E">
            <w:pPr>
              <w:pStyle w:val="TAC"/>
              <w:rPr>
                <w:rFonts w:ascii="Calibri" w:hAnsi="Calibri" w:cs="Calibri"/>
                <w:sz w:val="22"/>
                <w:szCs w:val="22"/>
              </w:rPr>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5BD8A5BA" w14:textId="77777777" w:rsidR="003530CB" w:rsidRPr="000712E3" w:rsidRDefault="003530CB" w:rsidP="005E180E">
            <w:pPr>
              <w:pStyle w:val="TAC"/>
            </w:pPr>
            <w:r w:rsidRPr="000712E3">
              <w:t>Yes</w:t>
            </w:r>
          </w:p>
        </w:tc>
      </w:tr>
      <w:tr w:rsidR="003530CB" w:rsidRPr="000712E3" w14:paraId="326E19A1"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08E02" w14:textId="77777777" w:rsidR="003530CB" w:rsidRPr="000712E3" w:rsidRDefault="003530CB" w:rsidP="005E180E">
            <w:pPr>
              <w:pStyle w:val="TAC"/>
              <w:rPr>
                <w:lang w:eastAsia="fi-FI"/>
              </w:rPr>
            </w:pPr>
            <w:r w:rsidRPr="000712E3">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04A8C9" w14:textId="77777777" w:rsidR="003530CB" w:rsidRPr="000712E3" w:rsidRDefault="003530CB" w:rsidP="005E180E">
            <w:pPr>
              <w:pStyle w:val="TAC"/>
              <w:rPr>
                <w:lang w:eastAsia="fi-FI"/>
              </w:rPr>
            </w:pPr>
            <w:r w:rsidRPr="000712E3">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BFA7D" w14:textId="77777777" w:rsidR="003530CB" w:rsidRPr="000712E3" w:rsidRDefault="003530CB" w:rsidP="005E180E">
            <w:pPr>
              <w:pStyle w:val="TAC"/>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0C557497"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67CE7" w14:textId="77777777" w:rsidR="003530CB" w:rsidRPr="000712E3" w:rsidRDefault="003530CB" w:rsidP="005E180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07D27EAA" w14:textId="77777777" w:rsidR="003530CB" w:rsidRPr="000712E3" w:rsidRDefault="003530CB" w:rsidP="005E180E">
            <w:pPr>
              <w:pStyle w:val="TAC"/>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315203F2" w14:textId="77777777" w:rsidR="003530CB" w:rsidRPr="000712E3" w:rsidRDefault="003530CB" w:rsidP="005E180E">
            <w:pPr>
              <w:pStyle w:val="TAC"/>
            </w:pPr>
            <w:r w:rsidRPr="000712E3">
              <w:t>Yes</w:t>
            </w:r>
          </w:p>
        </w:tc>
      </w:tr>
      <w:tr w:rsidR="003530CB" w:rsidRPr="000712E3" w14:paraId="71DD6598" w14:textId="77777777" w:rsidTr="001F2D04">
        <w:tc>
          <w:tcPr>
            <w:tcW w:w="1985" w:type="dxa"/>
            <w:shd w:val="clear" w:color="auto" w:fill="auto"/>
            <w:noWrap/>
            <w:vAlign w:val="center"/>
          </w:tcPr>
          <w:p w14:paraId="44DA109A" w14:textId="77777777" w:rsidR="003530CB" w:rsidRPr="000712E3" w:rsidRDefault="003530CB" w:rsidP="005E180E">
            <w:pPr>
              <w:pStyle w:val="TAC"/>
              <w:rPr>
                <w:lang w:eastAsia="fi-FI"/>
              </w:rPr>
            </w:pPr>
            <w:r w:rsidRPr="000712E3">
              <w:rPr>
                <w:lang w:eastAsia="fi-FI"/>
              </w:rPr>
              <w:t>DC_19A_n77A</w:t>
            </w:r>
          </w:p>
        </w:tc>
        <w:tc>
          <w:tcPr>
            <w:tcW w:w="1701" w:type="dxa"/>
            <w:vAlign w:val="center"/>
          </w:tcPr>
          <w:p w14:paraId="7CBBB8FC" w14:textId="77777777" w:rsidR="003530CB" w:rsidRPr="000712E3" w:rsidRDefault="003530CB" w:rsidP="005E180E">
            <w:pPr>
              <w:pStyle w:val="TAC"/>
              <w:rPr>
                <w:lang w:eastAsia="fi-FI"/>
              </w:rPr>
            </w:pPr>
            <w:r w:rsidRPr="000712E3">
              <w:rPr>
                <w:lang w:eastAsia="fi-FI"/>
              </w:rPr>
              <w:t>DC_19A_n77A</w:t>
            </w:r>
          </w:p>
        </w:tc>
        <w:tc>
          <w:tcPr>
            <w:tcW w:w="1418" w:type="dxa"/>
            <w:shd w:val="clear" w:color="auto" w:fill="auto"/>
            <w:noWrap/>
            <w:vAlign w:val="center"/>
          </w:tcPr>
          <w:p w14:paraId="48B4A1F8" w14:textId="77777777" w:rsidR="003530CB" w:rsidRPr="000712E3" w:rsidRDefault="003530CB" w:rsidP="005E180E">
            <w:pPr>
              <w:pStyle w:val="TAC"/>
              <w:rPr>
                <w:lang w:eastAsia="fi-FI"/>
              </w:rPr>
            </w:pPr>
            <w:r w:rsidRPr="000712E3">
              <w:t>19A</w:t>
            </w:r>
          </w:p>
        </w:tc>
        <w:tc>
          <w:tcPr>
            <w:tcW w:w="1417" w:type="dxa"/>
            <w:vAlign w:val="center"/>
          </w:tcPr>
          <w:p w14:paraId="54B67BD6" w14:textId="77777777" w:rsidR="003530CB" w:rsidRPr="000712E3" w:rsidRDefault="003530CB" w:rsidP="005E180E">
            <w:pPr>
              <w:pStyle w:val="TAC"/>
              <w:rPr>
                <w:lang w:eastAsia="fi-FI"/>
              </w:rPr>
            </w:pPr>
            <w:r w:rsidRPr="000712E3">
              <w:t>n77A</w:t>
            </w:r>
          </w:p>
        </w:tc>
        <w:tc>
          <w:tcPr>
            <w:tcW w:w="1418" w:type="dxa"/>
            <w:vAlign w:val="center"/>
          </w:tcPr>
          <w:p w14:paraId="77B9AB4A" w14:textId="77777777" w:rsidR="003530CB" w:rsidRPr="000712E3" w:rsidRDefault="003530CB" w:rsidP="005E180E">
            <w:pPr>
              <w:pStyle w:val="TAC"/>
              <w:rPr>
                <w:rFonts w:ascii="Calibri" w:hAnsi="Calibri"/>
                <w:sz w:val="22"/>
                <w:szCs w:val="22"/>
              </w:rPr>
            </w:pPr>
            <w:r w:rsidRPr="000712E3">
              <w:t>19A</w:t>
            </w:r>
          </w:p>
        </w:tc>
        <w:tc>
          <w:tcPr>
            <w:tcW w:w="1418" w:type="dxa"/>
            <w:vAlign w:val="center"/>
          </w:tcPr>
          <w:p w14:paraId="28ED1AF6" w14:textId="77777777" w:rsidR="003530CB" w:rsidRPr="000712E3" w:rsidRDefault="003530CB" w:rsidP="005E180E">
            <w:pPr>
              <w:pStyle w:val="TAC"/>
              <w:rPr>
                <w:lang w:eastAsia="fi-FI"/>
              </w:rPr>
            </w:pPr>
            <w:r w:rsidRPr="000712E3">
              <w:t>n77A</w:t>
            </w:r>
          </w:p>
        </w:tc>
        <w:tc>
          <w:tcPr>
            <w:tcW w:w="1411" w:type="dxa"/>
          </w:tcPr>
          <w:p w14:paraId="2B302A8E" w14:textId="77777777" w:rsidR="003530CB" w:rsidRPr="000712E3" w:rsidRDefault="003530CB" w:rsidP="005E180E">
            <w:pPr>
              <w:pStyle w:val="TAC"/>
            </w:pPr>
            <w:r w:rsidRPr="000712E3">
              <w:t>Yes</w:t>
            </w:r>
          </w:p>
        </w:tc>
      </w:tr>
      <w:tr w:rsidR="003530CB" w:rsidRPr="000712E3" w14:paraId="68380B35" w14:textId="77777777" w:rsidTr="001F2D04">
        <w:tc>
          <w:tcPr>
            <w:tcW w:w="1985" w:type="dxa"/>
            <w:shd w:val="clear" w:color="auto" w:fill="auto"/>
            <w:noWrap/>
            <w:vAlign w:val="center"/>
          </w:tcPr>
          <w:p w14:paraId="558F7A85" w14:textId="77777777" w:rsidR="003530CB" w:rsidRPr="000712E3" w:rsidRDefault="003530CB" w:rsidP="005E180E">
            <w:pPr>
              <w:pStyle w:val="TAC"/>
              <w:rPr>
                <w:lang w:eastAsia="fi-FI"/>
              </w:rPr>
            </w:pPr>
            <w:r w:rsidRPr="000712E3">
              <w:rPr>
                <w:lang w:eastAsia="fi-FI"/>
              </w:rPr>
              <w:t>DC_19A_n77(2A)</w:t>
            </w:r>
          </w:p>
        </w:tc>
        <w:tc>
          <w:tcPr>
            <w:tcW w:w="1701" w:type="dxa"/>
            <w:vAlign w:val="center"/>
          </w:tcPr>
          <w:p w14:paraId="7C5C155B" w14:textId="77777777" w:rsidR="003530CB" w:rsidRPr="000712E3" w:rsidRDefault="003530CB" w:rsidP="005E180E">
            <w:pPr>
              <w:pStyle w:val="TAC"/>
              <w:rPr>
                <w:lang w:eastAsia="fi-FI"/>
              </w:rPr>
            </w:pPr>
            <w:r w:rsidRPr="000712E3">
              <w:rPr>
                <w:lang w:eastAsia="fi-FI"/>
              </w:rPr>
              <w:t>DC_19A_n77A</w:t>
            </w:r>
          </w:p>
        </w:tc>
        <w:tc>
          <w:tcPr>
            <w:tcW w:w="1418" w:type="dxa"/>
            <w:shd w:val="clear" w:color="auto" w:fill="auto"/>
            <w:noWrap/>
            <w:vAlign w:val="center"/>
          </w:tcPr>
          <w:p w14:paraId="73AC4A7A" w14:textId="77777777" w:rsidR="003530CB" w:rsidRPr="000712E3" w:rsidRDefault="003530CB" w:rsidP="005E180E">
            <w:pPr>
              <w:pStyle w:val="TAC"/>
            </w:pPr>
            <w:r w:rsidRPr="000712E3">
              <w:t>19A</w:t>
            </w:r>
          </w:p>
        </w:tc>
        <w:tc>
          <w:tcPr>
            <w:tcW w:w="1417" w:type="dxa"/>
            <w:vAlign w:val="center"/>
          </w:tcPr>
          <w:p w14:paraId="33B2256E" w14:textId="77777777" w:rsidR="003530CB" w:rsidRPr="000712E3" w:rsidRDefault="003530CB" w:rsidP="005E180E">
            <w:pPr>
              <w:pStyle w:val="TAC"/>
            </w:pPr>
            <w:r w:rsidRPr="000712E3">
              <w:t>CA_n77(2A)</w:t>
            </w:r>
          </w:p>
        </w:tc>
        <w:tc>
          <w:tcPr>
            <w:tcW w:w="1418" w:type="dxa"/>
            <w:vAlign w:val="center"/>
          </w:tcPr>
          <w:p w14:paraId="5452B138" w14:textId="77777777" w:rsidR="003530CB" w:rsidRPr="000712E3" w:rsidRDefault="003530CB" w:rsidP="005E180E">
            <w:pPr>
              <w:pStyle w:val="TAC"/>
            </w:pPr>
            <w:r w:rsidRPr="000712E3">
              <w:t>19A</w:t>
            </w:r>
          </w:p>
        </w:tc>
        <w:tc>
          <w:tcPr>
            <w:tcW w:w="1418" w:type="dxa"/>
            <w:vAlign w:val="center"/>
          </w:tcPr>
          <w:p w14:paraId="03659D65" w14:textId="77777777" w:rsidR="003530CB" w:rsidRPr="000712E3" w:rsidRDefault="003530CB" w:rsidP="005E180E">
            <w:pPr>
              <w:pStyle w:val="TAC"/>
            </w:pPr>
            <w:r w:rsidRPr="000712E3">
              <w:t>n77A</w:t>
            </w:r>
          </w:p>
        </w:tc>
        <w:tc>
          <w:tcPr>
            <w:tcW w:w="1411" w:type="dxa"/>
          </w:tcPr>
          <w:p w14:paraId="6C53DC51" w14:textId="77777777" w:rsidR="003530CB" w:rsidRPr="000712E3" w:rsidRDefault="003530CB" w:rsidP="005E180E">
            <w:pPr>
              <w:pStyle w:val="TAC"/>
            </w:pPr>
            <w:r>
              <w:t>Yes</w:t>
            </w:r>
            <w:r w:rsidRPr="000712E3">
              <w:t xml:space="preserve"> (NR 2CC)</w:t>
            </w:r>
          </w:p>
        </w:tc>
      </w:tr>
      <w:tr w:rsidR="003530CB" w:rsidRPr="000712E3" w14:paraId="1DAD51FA" w14:textId="77777777" w:rsidTr="001F2D04">
        <w:tc>
          <w:tcPr>
            <w:tcW w:w="1985" w:type="dxa"/>
            <w:shd w:val="clear" w:color="auto" w:fill="auto"/>
            <w:noWrap/>
            <w:vAlign w:val="center"/>
          </w:tcPr>
          <w:p w14:paraId="4912CCCA" w14:textId="77777777" w:rsidR="003530CB" w:rsidRPr="000712E3" w:rsidRDefault="003530CB" w:rsidP="005E180E">
            <w:pPr>
              <w:pStyle w:val="TAC"/>
              <w:rPr>
                <w:lang w:eastAsia="fi-FI"/>
              </w:rPr>
            </w:pPr>
            <w:r w:rsidRPr="000712E3">
              <w:rPr>
                <w:lang w:eastAsia="fi-FI"/>
              </w:rPr>
              <w:t>DC_19A_n78A</w:t>
            </w:r>
          </w:p>
        </w:tc>
        <w:tc>
          <w:tcPr>
            <w:tcW w:w="1701" w:type="dxa"/>
            <w:vAlign w:val="center"/>
          </w:tcPr>
          <w:p w14:paraId="714747BB" w14:textId="77777777" w:rsidR="003530CB" w:rsidRPr="000712E3" w:rsidRDefault="003530CB" w:rsidP="005E180E">
            <w:pPr>
              <w:pStyle w:val="TAC"/>
              <w:rPr>
                <w:lang w:eastAsia="fi-FI"/>
              </w:rPr>
            </w:pPr>
            <w:r w:rsidRPr="000712E3">
              <w:rPr>
                <w:lang w:eastAsia="fi-FI"/>
              </w:rPr>
              <w:t>DC_19A_n78A</w:t>
            </w:r>
          </w:p>
        </w:tc>
        <w:tc>
          <w:tcPr>
            <w:tcW w:w="1418" w:type="dxa"/>
            <w:shd w:val="clear" w:color="auto" w:fill="auto"/>
            <w:noWrap/>
            <w:vAlign w:val="center"/>
          </w:tcPr>
          <w:p w14:paraId="5697D5C8" w14:textId="77777777" w:rsidR="003530CB" w:rsidRPr="000712E3" w:rsidRDefault="003530CB" w:rsidP="005E180E">
            <w:pPr>
              <w:pStyle w:val="TAC"/>
              <w:rPr>
                <w:lang w:eastAsia="fi-FI"/>
              </w:rPr>
            </w:pPr>
            <w:r w:rsidRPr="000712E3">
              <w:t>19A</w:t>
            </w:r>
          </w:p>
        </w:tc>
        <w:tc>
          <w:tcPr>
            <w:tcW w:w="1417" w:type="dxa"/>
            <w:vAlign w:val="center"/>
          </w:tcPr>
          <w:p w14:paraId="19F13572" w14:textId="77777777" w:rsidR="003530CB" w:rsidRPr="000712E3" w:rsidRDefault="003530CB" w:rsidP="005E180E">
            <w:pPr>
              <w:pStyle w:val="TAC"/>
              <w:rPr>
                <w:lang w:eastAsia="fi-FI"/>
              </w:rPr>
            </w:pPr>
            <w:r w:rsidRPr="000712E3">
              <w:t>n78A</w:t>
            </w:r>
          </w:p>
        </w:tc>
        <w:tc>
          <w:tcPr>
            <w:tcW w:w="1418" w:type="dxa"/>
            <w:vAlign w:val="center"/>
          </w:tcPr>
          <w:p w14:paraId="559C1D72" w14:textId="77777777" w:rsidR="003530CB" w:rsidRPr="000712E3" w:rsidRDefault="003530CB" w:rsidP="005E180E">
            <w:pPr>
              <w:pStyle w:val="TAC"/>
              <w:rPr>
                <w:rFonts w:ascii="Calibri" w:hAnsi="Calibri"/>
                <w:sz w:val="22"/>
                <w:szCs w:val="22"/>
              </w:rPr>
            </w:pPr>
            <w:r w:rsidRPr="000712E3">
              <w:t>19A</w:t>
            </w:r>
          </w:p>
        </w:tc>
        <w:tc>
          <w:tcPr>
            <w:tcW w:w="1418" w:type="dxa"/>
            <w:vAlign w:val="center"/>
          </w:tcPr>
          <w:p w14:paraId="61227FBF" w14:textId="77777777" w:rsidR="003530CB" w:rsidRPr="000712E3" w:rsidRDefault="003530CB" w:rsidP="005E180E">
            <w:pPr>
              <w:pStyle w:val="TAC"/>
              <w:rPr>
                <w:lang w:eastAsia="fi-FI"/>
              </w:rPr>
            </w:pPr>
            <w:r w:rsidRPr="000712E3">
              <w:t>n78A</w:t>
            </w:r>
          </w:p>
        </w:tc>
        <w:tc>
          <w:tcPr>
            <w:tcW w:w="1411" w:type="dxa"/>
          </w:tcPr>
          <w:p w14:paraId="038B9A5B" w14:textId="77777777" w:rsidR="003530CB" w:rsidRPr="000712E3" w:rsidRDefault="003530CB" w:rsidP="005E180E">
            <w:pPr>
              <w:pStyle w:val="TAC"/>
            </w:pPr>
            <w:r w:rsidRPr="000712E3">
              <w:t>Yes</w:t>
            </w:r>
          </w:p>
        </w:tc>
      </w:tr>
      <w:tr w:rsidR="003530CB" w:rsidRPr="000712E3" w14:paraId="1993151D" w14:textId="77777777" w:rsidTr="001F2D04">
        <w:tc>
          <w:tcPr>
            <w:tcW w:w="1985" w:type="dxa"/>
            <w:shd w:val="clear" w:color="auto" w:fill="auto"/>
            <w:noWrap/>
            <w:vAlign w:val="center"/>
          </w:tcPr>
          <w:p w14:paraId="1D2EB126" w14:textId="77777777" w:rsidR="003530CB" w:rsidRPr="000712E3" w:rsidRDefault="003530CB" w:rsidP="005E180E">
            <w:pPr>
              <w:pStyle w:val="TAC"/>
              <w:rPr>
                <w:lang w:eastAsia="fi-FI"/>
              </w:rPr>
            </w:pPr>
            <w:r w:rsidRPr="000712E3">
              <w:rPr>
                <w:lang w:eastAsia="fi-FI"/>
              </w:rPr>
              <w:t>DC_19A_n78(2A)</w:t>
            </w:r>
          </w:p>
        </w:tc>
        <w:tc>
          <w:tcPr>
            <w:tcW w:w="1701" w:type="dxa"/>
            <w:vAlign w:val="center"/>
          </w:tcPr>
          <w:p w14:paraId="234EC3AA" w14:textId="77777777" w:rsidR="003530CB" w:rsidRPr="000712E3" w:rsidRDefault="003530CB" w:rsidP="005E180E">
            <w:pPr>
              <w:pStyle w:val="TAC"/>
              <w:rPr>
                <w:lang w:eastAsia="fi-FI"/>
              </w:rPr>
            </w:pPr>
            <w:r w:rsidRPr="000712E3">
              <w:rPr>
                <w:lang w:eastAsia="fi-FI"/>
              </w:rPr>
              <w:t>DC_19A_n78A</w:t>
            </w:r>
          </w:p>
        </w:tc>
        <w:tc>
          <w:tcPr>
            <w:tcW w:w="1418" w:type="dxa"/>
            <w:shd w:val="clear" w:color="auto" w:fill="auto"/>
            <w:noWrap/>
            <w:vAlign w:val="center"/>
          </w:tcPr>
          <w:p w14:paraId="1FB527D4" w14:textId="77777777" w:rsidR="003530CB" w:rsidRPr="000712E3" w:rsidRDefault="003530CB" w:rsidP="005E180E">
            <w:pPr>
              <w:pStyle w:val="TAC"/>
            </w:pPr>
            <w:r w:rsidRPr="000712E3">
              <w:t>19A</w:t>
            </w:r>
          </w:p>
        </w:tc>
        <w:tc>
          <w:tcPr>
            <w:tcW w:w="1417" w:type="dxa"/>
            <w:vAlign w:val="center"/>
          </w:tcPr>
          <w:p w14:paraId="03C5A60B" w14:textId="77777777" w:rsidR="003530CB" w:rsidRPr="000712E3" w:rsidRDefault="003530CB" w:rsidP="005E180E">
            <w:pPr>
              <w:pStyle w:val="TAC"/>
            </w:pPr>
            <w:r w:rsidRPr="000712E3">
              <w:t>CA_n78(2A)</w:t>
            </w:r>
          </w:p>
        </w:tc>
        <w:tc>
          <w:tcPr>
            <w:tcW w:w="1418" w:type="dxa"/>
            <w:vAlign w:val="center"/>
          </w:tcPr>
          <w:p w14:paraId="507FA60C" w14:textId="77777777" w:rsidR="003530CB" w:rsidRPr="000712E3" w:rsidRDefault="003530CB" w:rsidP="005E180E">
            <w:pPr>
              <w:pStyle w:val="TAC"/>
            </w:pPr>
            <w:r w:rsidRPr="000712E3">
              <w:t>19A</w:t>
            </w:r>
          </w:p>
        </w:tc>
        <w:tc>
          <w:tcPr>
            <w:tcW w:w="1418" w:type="dxa"/>
            <w:vAlign w:val="center"/>
          </w:tcPr>
          <w:p w14:paraId="4C120116" w14:textId="77777777" w:rsidR="003530CB" w:rsidRPr="000712E3" w:rsidRDefault="003530CB" w:rsidP="005E180E">
            <w:pPr>
              <w:pStyle w:val="TAC"/>
            </w:pPr>
            <w:r w:rsidRPr="000712E3">
              <w:t>n78A</w:t>
            </w:r>
          </w:p>
        </w:tc>
        <w:tc>
          <w:tcPr>
            <w:tcW w:w="1411" w:type="dxa"/>
          </w:tcPr>
          <w:p w14:paraId="69C083F4" w14:textId="77777777" w:rsidR="003530CB" w:rsidRPr="000712E3" w:rsidRDefault="003530CB" w:rsidP="005E180E">
            <w:pPr>
              <w:pStyle w:val="TAC"/>
            </w:pPr>
            <w:r>
              <w:t>Yes</w:t>
            </w:r>
            <w:r w:rsidRPr="000712E3">
              <w:t xml:space="preserve"> (NR 2CC)</w:t>
            </w:r>
          </w:p>
        </w:tc>
      </w:tr>
      <w:tr w:rsidR="003530CB" w:rsidRPr="000712E3" w14:paraId="6494A9CF"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DBB79" w14:textId="77777777" w:rsidR="003530CB" w:rsidRPr="000712E3" w:rsidRDefault="003530CB" w:rsidP="005E180E">
            <w:pPr>
              <w:pStyle w:val="TAC"/>
              <w:rPr>
                <w:lang w:eastAsia="fi-FI"/>
              </w:rPr>
            </w:pPr>
            <w:r w:rsidRPr="000712E3">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2DE4CD" w14:textId="77777777" w:rsidR="003530CB" w:rsidRPr="000712E3" w:rsidRDefault="003530CB" w:rsidP="005E180E">
            <w:pPr>
              <w:pStyle w:val="TAC"/>
              <w:rPr>
                <w:lang w:eastAsia="fi-FI"/>
              </w:rPr>
            </w:pPr>
            <w:r w:rsidRPr="000712E3">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F7021" w14:textId="77777777" w:rsidR="003530CB" w:rsidRPr="000712E3" w:rsidRDefault="003530CB" w:rsidP="005E180E">
            <w:pPr>
              <w:pStyle w:val="TAC"/>
              <w:rPr>
                <w:lang w:eastAsia="fi-FI"/>
              </w:rPr>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646D6BCA" w14:textId="77777777" w:rsidR="003530CB" w:rsidRPr="000712E3" w:rsidRDefault="003530CB" w:rsidP="005E180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CD215D" w14:textId="77777777" w:rsidR="003530CB" w:rsidRPr="000712E3" w:rsidRDefault="003530CB" w:rsidP="005E180E">
            <w:pPr>
              <w:pStyle w:val="TAC"/>
              <w:rPr>
                <w:lang w:eastAsia="fi-FI"/>
              </w:rPr>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5C85C5B9"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12FF3B5A" w14:textId="77777777" w:rsidR="003530CB" w:rsidRPr="000712E3" w:rsidRDefault="003530CB" w:rsidP="005E180E">
            <w:pPr>
              <w:pStyle w:val="TAC"/>
            </w:pPr>
            <w:r w:rsidRPr="000712E3">
              <w:t>Yes (NR 2CC)</w:t>
            </w:r>
          </w:p>
        </w:tc>
      </w:tr>
      <w:tr w:rsidR="003530CB" w:rsidRPr="000712E3" w14:paraId="46EFC697" w14:textId="77777777" w:rsidTr="001F2D04">
        <w:tc>
          <w:tcPr>
            <w:tcW w:w="1985" w:type="dxa"/>
            <w:shd w:val="clear" w:color="auto" w:fill="auto"/>
            <w:noWrap/>
            <w:vAlign w:val="center"/>
          </w:tcPr>
          <w:p w14:paraId="36435A4B" w14:textId="77777777" w:rsidR="003530CB" w:rsidRPr="000712E3" w:rsidRDefault="003530CB" w:rsidP="005E180E">
            <w:pPr>
              <w:pStyle w:val="TAC"/>
              <w:rPr>
                <w:lang w:eastAsia="fi-FI"/>
              </w:rPr>
            </w:pPr>
            <w:r w:rsidRPr="000712E3">
              <w:rPr>
                <w:lang w:eastAsia="fi-FI"/>
              </w:rPr>
              <w:t>DC_19A_n79A</w:t>
            </w:r>
          </w:p>
        </w:tc>
        <w:tc>
          <w:tcPr>
            <w:tcW w:w="1701" w:type="dxa"/>
            <w:vAlign w:val="center"/>
          </w:tcPr>
          <w:p w14:paraId="50EBBEE5" w14:textId="77777777" w:rsidR="003530CB" w:rsidRPr="000712E3" w:rsidRDefault="003530CB" w:rsidP="005E180E">
            <w:pPr>
              <w:pStyle w:val="TAC"/>
              <w:rPr>
                <w:lang w:eastAsia="fi-FI"/>
              </w:rPr>
            </w:pPr>
            <w:r w:rsidRPr="000712E3">
              <w:rPr>
                <w:lang w:eastAsia="fi-FI"/>
              </w:rPr>
              <w:t>DC_19A_n79A</w:t>
            </w:r>
          </w:p>
        </w:tc>
        <w:tc>
          <w:tcPr>
            <w:tcW w:w="1418" w:type="dxa"/>
            <w:shd w:val="clear" w:color="auto" w:fill="auto"/>
            <w:noWrap/>
            <w:vAlign w:val="center"/>
          </w:tcPr>
          <w:p w14:paraId="7F073440" w14:textId="77777777" w:rsidR="003530CB" w:rsidRPr="000712E3" w:rsidRDefault="003530CB" w:rsidP="005E180E">
            <w:pPr>
              <w:pStyle w:val="TAC"/>
              <w:rPr>
                <w:lang w:eastAsia="fi-FI"/>
              </w:rPr>
            </w:pPr>
            <w:r w:rsidRPr="000712E3">
              <w:t>19A</w:t>
            </w:r>
          </w:p>
        </w:tc>
        <w:tc>
          <w:tcPr>
            <w:tcW w:w="1417" w:type="dxa"/>
            <w:vAlign w:val="center"/>
          </w:tcPr>
          <w:p w14:paraId="526C6C04" w14:textId="77777777" w:rsidR="003530CB" w:rsidRPr="000712E3" w:rsidRDefault="003530CB" w:rsidP="005E180E">
            <w:pPr>
              <w:pStyle w:val="TAC"/>
              <w:rPr>
                <w:lang w:eastAsia="fi-FI"/>
              </w:rPr>
            </w:pPr>
            <w:r w:rsidRPr="000712E3">
              <w:t>n79A</w:t>
            </w:r>
          </w:p>
        </w:tc>
        <w:tc>
          <w:tcPr>
            <w:tcW w:w="1418" w:type="dxa"/>
            <w:vAlign w:val="center"/>
          </w:tcPr>
          <w:p w14:paraId="2478BD88" w14:textId="77777777" w:rsidR="003530CB" w:rsidRPr="000712E3" w:rsidRDefault="003530CB" w:rsidP="005E180E">
            <w:pPr>
              <w:pStyle w:val="TAC"/>
              <w:rPr>
                <w:rFonts w:ascii="Calibri" w:hAnsi="Calibri"/>
                <w:sz w:val="22"/>
                <w:szCs w:val="22"/>
              </w:rPr>
            </w:pPr>
            <w:r w:rsidRPr="000712E3">
              <w:t>19A</w:t>
            </w:r>
          </w:p>
        </w:tc>
        <w:tc>
          <w:tcPr>
            <w:tcW w:w="1418" w:type="dxa"/>
            <w:vAlign w:val="center"/>
          </w:tcPr>
          <w:p w14:paraId="470BC959" w14:textId="77777777" w:rsidR="003530CB" w:rsidRPr="000712E3" w:rsidRDefault="003530CB" w:rsidP="005E180E">
            <w:pPr>
              <w:pStyle w:val="TAC"/>
              <w:rPr>
                <w:lang w:eastAsia="fi-FI"/>
              </w:rPr>
            </w:pPr>
            <w:r w:rsidRPr="000712E3">
              <w:t>n79A</w:t>
            </w:r>
          </w:p>
        </w:tc>
        <w:tc>
          <w:tcPr>
            <w:tcW w:w="1411" w:type="dxa"/>
          </w:tcPr>
          <w:p w14:paraId="2A3824FD" w14:textId="77777777" w:rsidR="003530CB" w:rsidRPr="000712E3" w:rsidRDefault="003530CB" w:rsidP="005E180E">
            <w:pPr>
              <w:pStyle w:val="TAC"/>
            </w:pPr>
            <w:r w:rsidRPr="000712E3">
              <w:t>Yes</w:t>
            </w:r>
          </w:p>
        </w:tc>
      </w:tr>
      <w:tr w:rsidR="003530CB" w:rsidRPr="000712E3" w14:paraId="5470EEEB"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27009" w14:textId="77777777" w:rsidR="003530CB" w:rsidRPr="000712E3" w:rsidRDefault="003530CB" w:rsidP="005E180E">
            <w:pPr>
              <w:pStyle w:val="TAC"/>
              <w:rPr>
                <w:lang w:eastAsia="fi-FI"/>
              </w:rPr>
            </w:pPr>
            <w:r w:rsidRPr="000712E3">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B0F9AA" w14:textId="77777777" w:rsidR="003530CB" w:rsidRPr="000712E3" w:rsidRDefault="003530CB" w:rsidP="005E180E">
            <w:pPr>
              <w:pStyle w:val="TAC"/>
              <w:rPr>
                <w:lang w:eastAsia="fi-FI"/>
              </w:rPr>
            </w:pPr>
            <w:r w:rsidRPr="000712E3">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6B3EA" w14:textId="77777777" w:rsidR="003530CB" w:rsidRPr="000712E3" w:rsidRDefault="003530CB" w:rsidP="005E180E">
            <w:pPr>
              <w:pStyle w:val="TAC"/>
              <w:rPr>
                <w:lang w:eastAsia="fi-FI"/>
              </w:rPr>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74110AF2" w14:textId="77777777" w:rsidR="003530CB" w:rsidRPr="000712E3" w:rsidRDefault="003530CB" w:rsidP="005E180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DDD854" w14:textId="77777777" w:rsidR="003530CB" w:rsidRPr="000712E3" w:rsidRDefault="003530CB" w:rsidP="005E180E">
            <w:pPr>
              <w:pStyle w:val="TAC"/>
              <w:rPr>
                <w:lang w:eastAsia="fi-FI"/>
              </w:rPr>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75C0F670" w14:textId="77777777" w:rsidR="003530CB" w:rsidRPr="000712E3" w:rsidRDefault="003530CB" w:rsidP="005E180E">
            <w:pPr>
              <w:pStyle w:val="TAC"/>
              <w:rPr>
                <w:rFonts w:ascii="Calibri" w:hAnsi="Calibri" w:cs="Calibri"/>
                <w:sz w:val="22"/>
                <w:szCs w:val="22"/>
              </w:rPr>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06BB246C" w14:textId="77777777" w:rsidR="003530CB" w:rsidRPr="000712E3" w:rsidRDefault="003530CB" w:rsidP="005E180E">
            <w:pPr>
              <w:pStyle w:val="TAC"/>
            </w:pPr>
            <w:r w:rsidRPr="000712E3">
              <w:t>FFS (NR 2CC)</w:t>
            </w:r>
          </w:p>
        </w:tc>
      </w:tr>
      <w:tr w:rsidR="003530CB" w:rsidRPr="000712E3" w14:paraId="42CB01C8"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A833E" w14:textId="77777777" w:rsidR="003530CB" w:rsidRPr="000712E3" w:rsidRDefault="003530CB" w:rsidP="005E180E">
            <w:pPr>
              <w:pStyle w:val="TAC"/>
              <w:rPr>
                <w:lang w:eastAsia="fi-FI"/>
              </w:rPr>
            </w:pPr>
            <w:r w:rsidRPr="000712E3">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D99B24" w14:textId="77777777" w:rsidR="003530CB" w:rsidRPr="000712E3" w:rsidRDefault="003530CB" w:rsidP="005E180E">
            <w:pPr>
              <w:pStyle w:val="TAC"/>
              <w:rPr>
                <w:lang w:eastAsia="fi-FI"/>
              </w:rPr>
            </w:pPr>
            <w:r w:rsidRPr="000712E3">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A811" w14:textId="77777777" w:rsidR="003530CB" w:rsidRPr="000712E3" w:rsidRDefault="003530CB" w:rsidP="005E180E">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143974E9"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46D539" w14:textId="77777777" w:rsidR="003530CB" w:rsidRPr="000712E3" w:rsidRDefault="003530CB" w:rsidP="005E180E">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676EEFF4" w14:textId="77777777" w:rsidR="003530CB" w:rsidRPr="000712E3" w:rsidRDefault="003530CB" w:rsidP="005E180E">
            <w:pPr>
              <w:pStyle w:val="TAC"/>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25F85469" w14:textId="77777777" w:rsidR="003530CB" w:rsidRPr="000712E3" w:rsidRDefault="003530CB" w:rsidP="005E180E">
            <w:pPr>
              <w:pStyle w:val="TAC"/>
            </w:pPr>
            <w:r w:rsidRPr="000712E3">
              <w:t>Yes</w:t>
            </w:r>
          </w:p>
        </w:tc>
      </w:tr>
      <w:tr w:rsidR="003530CB" w:rsidRPr="000712E3" w14:paraId="133982AB"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033FF" w14:textId="77777777" w:rsidR="003530CB" w:rsidRPr="000712E3" w:rsidRDefault="003530CB" w:rsidP="005E180E">
            <w:pPr>
              <w:pStyle w:val="TAC"/>
              <w:rPr>
                <w:lang w:eastAsia="fi-FI"/>
              </w:rPr>
            </w:pPr>
            <w:r w:rsidRPr="000712E3">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A7650C" w14:textId="77777777" w:rsidR="003530CB" w:rsidRPr="000712E3" w:rsidRDefault="003530CB" w:rsidP="005E180E">
            <w:pPr>
              <w:pStyle w:val="TAC"/>
              <w:rPr>
                <w:lang w:eastAsia="fi-FI"/>
              </w:rPr>
            </w:pPr>
            <w:r w:rsidRPr="000712E3">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C6C07" w14:textId="77777777" w:rsidR="003530CB" w:rsidRPr="000712E3" w:rsidRDefault="003530CB" w:rsidP="005E180E">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602938B5" w14:textId="77777777" w:rsidR="003530CB" w:rsidRPr="000712E3" w:rsidRDefault="003530CB" w:rsidP="005E180E">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7174BC" w14:textId="77777777" w:rsidR="003530CB" w:rsidRPr="000712E3" w:rsidRDefault="003530CB" w:rsidP="005E180E">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2398293D" w14:textId="77777777" w:rsidR="003530CB" w:rsidRPr="000712E3" w:rsidRDefault="003530CB" w:rsidP="005E180E">
            <w:pPr>
              <w:pStyle w:val="TAC"/>
            </w:pPr>
            <w:r w:rsidRPr="000712E3">
              <w:t>n3A</w:t>
            </w:r>
          </w:p>
        </w:tc>
        <w:tc>
          <w:tcPr>
            <w:tcW w:w="1411" w:type="dxa"/>
            <w:tcBorders>
              <w:top w:val="single" w:sz="4" w:space="0" w:color="auto"/>
              <w:left w:val="single" w:sz="4" w:space="0" w:color="auto"/>
              <w:bottom w:val="single" w:sz="4" w:space="0" w:color="auto"/>
              <w:right w:val="single" w:sz="4" w:space="0" w:color="auto"/>
            </w:tcBorders>
          </w:tcPr>
          <w:p w14:paraId="1F72D3F1" w14:textId="77777777" w:rsidR="003530CB" w:rsidRPr="000712E3" w:rsidRDefault="003530CB" w:rsidP="005E180E">
            <w:pPr>
              <w:pStyle w:val="TAC"/>
            </w:pPr>
            <w:r w:rsidRPr="000712E3">
              <w:t>Yes</w:t>
            </w:r>
          </w:p>
        </w:tc>
      </w:tr>
      <w:tr w:rsidR="003530CB" w:rsidRPr="000712E3" w14:paraId="196BA045"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6A3DA" w14:textId="77777777" w:rsidR="003530CB" w:rsidRPr="000712E3" w:rsidRDefault="003530CB" w:rsidP="005E180E">
            <w:pPr>
              <w:pStyle w:val="TAC"/>
              <w:rPr>
                <w:lang w:eastAsia="fi-FI"/>
              </w:rPr>
            </w:pPr>
            <w:r w:rsidRPr="000712E3">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D8B1D8" w14:textId="77777777" w:rsidR="003530CB" w:rsidRPr="000712E3" w:rsidRDefault="003530CB" w:rsidP="005E180E">
            <w:pPr>
              <w:pStyle w:val="TAC"/>
              <w:rPr>
                <w:lang w:eastAsia="fi-FI"/>
              </w:rPr>
            </w:pPr>
            <w:r w:rsidRPr="000712E3">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B8888" w14:textId="77777777" w:rsidR="003530CB" w:rsidRPr="000712E3" w:rsidRDefault="003530CB" w:rsidP="005E180E">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4B2193CF" w14:textId="77777777" w:rsidR="003530CB" w:rsidRPr="000712E3" w:rsidRDefault="003530CB" w:rsidP="005E180E">
            <w:pPr>
              <w:pStyle w:val="TAC"/>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305433" w14:textId="77777777" w:rsidR="003530CB" w:rsidRPr="000712E3" w:rsidRDefault="003530CB" w:rsidP="005E180E">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731B06DC" w14:textId="77777777" w:rsidR="003530CB" w:rsidRPr="000712E3" w:rsidRDefault="003530CB" w:rsidP="005E180E">
            <w:pPr>
              <w:pStyle w:val="TAC"/>
            </w:pPr>
            <w:r w:rsidRPr="000712E3">
              <w:t>n7A</w:t>
            </w:r>
          </w:p>
        </w:tc>
        <w:tc>
          <w:tcPr>
            <w:tcW w:w="1411" w:type="dxa"/>
            <w:tcBorders>
              <w:top w:val="single" w:sz="4" w:space="0" w:color="auto"/>
              <w:left w:val="single" w:sz="4" w:space="0" w:color="auto"/>
              <w:bottom w:val="single" w:sz="4" w:space="0" w:color="auto"/>
              <w:right w:val="single" w:sz="4" w:space="0" w:color="auto"/>
            </w:tcBorders>
          </w:tcPr>
          <w:p w14:paraId="6EE31A0F" w14:textId="77777777" w:rsidR="003530CB" w:rsidRPr="000712E3" w:rsidRDefault="003530CB" w:rsidP="005E180E">
            <w:pPr>
              <w:pStyle w:val="TAC"/>
            </w:pPr>
            <w:r w:rsidRPr="000712E3">
              <w:t>Yes</w:t>
            </w:r>
          </w:p>
        </w:tc>
      </w:tr>
      <w:tr w:rsidR="003530CB" w:rsidRPr="000712E3" w14:paraId="7B98D24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0436B" w14:textId="77777777" w:rsidR="003530CB" w:rsidRPr="000712E3" w:rsidRDefault="003530CB" w:rsidP="005E180E">
            <w:pPr>
              <w:pStyle w:val="TAC"/>
              <w:rPr>
                <w:lang w:eastAsia="fi-FI"/>
              </w:rPr>
            </w:pPr>
            <w:r w:rsidRPr="000712E3">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573D3C" w14:textId="77777777" w:rsidR="003530CB" w:rsidRPr="000712E3" w:rsidRDefault="003530CB" w:rsidP="005E180E">
            <w:pPr>
              <w:pStyle w:val="TAC"/>
              <w:rPr>
                <w:lang w:eastAsia="fi-FI"/>
              </w:rPr>
            </w:pPr>
            <w:r w:rsidRPr="000712E3">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4E6B6" w14:textId="77777777" w:rsidR="003530CB" w:rsidRPr="000712E3" w:rsidRDefault="003530CB" w:rsidP="005E180E">
            <w:pPr>
              <w:pStyle w:val="TAC"/>
              <w:rPr>
                <w:lang w:eastAsia="fi-FI"/>
              </w:rPr>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67A3ABA2" w14:textId="77777777" w:rsidR="003530CB" w:rsidRPr="000712E3" w:rsidRDefault="003530CB" w:rsidP="005E180E">
            <w:pPr>
              <w:pStyle w:val="TAC"/>
              <w:rPr>
                <w:rFonts w:ascii="Calibri" w:hAnsi="Calibri" w:cs="Calibri"/>
                <w:sz w:val="22"/>
                <w:szCs w:val="22"/>
              </w:rPr>
            </w:pPr>
            <w:r w:rsidRPr="000712E3">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FC45B0" w14:textId="77777777" w:rsidR="003530CB" w:rsidRPr="000712E3" w:rsidRDefault="003530CB" w:rsidP="005E180E">
            <w:pPr>
              <w:pStyle w:val="TAC"/>
              <w:rPr>
                <w:lang w:eastAsia="fi-FI"/>
              </w:rPr>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450A30A0" w14:textId="77777777" w:rsidR="003530CB" w:rsidRPr="000712E3" w:rsidRDefault="003530CB" w:rsidP="005E180E">
            <w:pPr>
              <w:pStyle w:val="TAC"/>
              <w:rPr>
                <w:rFonts w:ascii="Calibri" w:hAnsi="Calibri" w:cs="Calibri"/>
                <w:sz w:val="22"/>
                <w:szCs w:val="22"/>
              </w:rPr>
            </w:pPr>
            <w:r w:rsidRPr="000712E3">
              <w:t>n8A</w:t>
            </w:r>
          </w:p>
        </w:tc>
        <w:tc>
          <w:tcPr>
            <w:tcW w:w="1411" w:type="dxa"/>
            <w:tcBorders>
              <w:top w:val="single" w:sz="4" w:space="0" w:color="auto"/>
              <w:left w:val="single" w:sz="4" w:space="0" w:color="auto"/>
              <w:bottom w:val="single" w:sz="4" w:space="0" w:color="auto"/>
              <w:right w:val="single" w:sz="4" w:space="0" w:color="auto"/>
            </w:tcBorders>
          </w:tcPr>
          <w:p w14:paraId="32F8531A" w14:textId="77777777" w:rsidR="003530CB" w:rsidRPr="000712E3" w:rsidRDefault="003530CB" w:rsidP="005E180E">
            <w:pPr>
              <w:pStyle w:val="TAC"/>
            </w:pPr>
            <w:r w:rsidRPr="000712E3">
              <w:t>Yes</w:t>
            </w:r>
          </w:p>
        </w:tc>
      </w:tr>
      <w:tr w:rsidR="003530CB" w:rsidRPr="000712E3" w14:paraId="34A14369"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7D2B9" w14:textId="77777777" w:rsidR="003530CB" w:rsidRPr="000712E3" w:rsidRDefault="003530CB" w:rsidP="005E180E">
            <w:pPr>
              <w:pStyle w:val="TAC"/>
              <w:rPr>
                <w:lang w:eastAsia="fi-FI"/>
              </w:rPr>
            </w:pPr>
            <w:r w:rsidRPr="000712E3">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EBD074" w14:textId="77777777" w:rsidR="003530CB" w:rsidRPr="000712E3" w:rsidRDefault="003530CB" w:rsidP="005E180E">
            <w:pPr>
              <w:pStyle w:val="TAC"/>
              <w:rPr>
                <w:lang w:eastAsia="fi-FI"/>
              </w:rPr>
            </w:pPr>
            <w:r w:rsidRPr="000712E3">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8FCC1" w14:textId="77777777" w:rsidR="003530CB" w:rsidRPr="000712E3" w:rsidRDefault="003530CB" w:rsidP="005E180E">
            <w:pPr>
              <w:pStyle w:val="TAC"/>
              <w:rPr>
                <w:lang w:eastAsia="fi-FI"/>
              </w:rPr>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56F579D0" w14:textId="77777777" w:rsidR="003530CB" w:rsidRPr="000712E3" w:rsidRDefault="003530CB" w:rsidP="005E180E">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4F0A97" w14:textId="77777777" w:rsidR="003530CB" w:rsidRPr="000712E3" w:rsidRDefault="003530CB" w:rsidP="005E180E">
            <w:pPr>
              <w:pStyle w:val="TAC"/>
              <w:rPr>
                <w:lang w:eastAsia="fi-FI"/>
              </w:rPr>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4D55F728" w14:textId="77777777" w:rsidR="003530CB" w:rsidRPr="000712E3" w:rsidRDefault="003530CB" w:rsidP="005E180E">
            <w:pPr>
              <w:pStyle w:val="TAC"/>
              <w:rPr>
                <w:rFonts w:ascii="Calibri" w:hAnsi="Calibri" w:cs="Calibri"/>
                <w:sz w:val="22"/>
                <w:szCs w:val="22"/>
              </w:rPr>
            </w:pPr>
            <w:r w:rsidRPr="000712E3">
              <w:t>n28A</w:t>
            </w:r>
          </w:p>
        </w:tc>
        <w:tc>
          <w:tcPr>
            <w:tcW w:w="1411" w:type="dxa"/>
            <w:tcBorders>
              <w:top w:val="single" w:sz="4" w:space="0" w:color="auto"/>
              <w:left w:val="single" w:sz="4" w:space="0" w:color="auto"/>
              <w:bottom w:val="single" w:sz="4" w:space="0" w:color="auto"/>
              <w:right w:val="single" w:sz="4" w:space="0" w:color="auto"/>
            </w:tcBorders>
          </w:tcPr>
          <w:p w14:paraId="75F78B20" w14:textId="77777777" w:rsidR="003530CB" w:rsidRPr="000712E3" w:rsidRDefault="003530CB" w:rsidP="005E180E">
            <w:pPr>
              <w:pStyle w:val="TAC"/>
            </w:pPr>
            <w:r w:rsidRPr="000712E3">
              <w:t>Yes</w:t>
            </w:r>
          </w:p>
        </w:tc>
      </w:tr>
      <w:tr w:rsidR="003530CB" w:rsidRPr="000712E3" w14:paraId="6264D5C4" w14:textId="77777777" w:rsidTr="001F2D04">
        <w:tc>
          <w:tcPr>
            <w:tcW w:w="1985" w:type="dxa"/>
            <w:shd w:val="clear" w:color="auto" w:fill="auto"/>
            <w:noWrap/>
            <w:vAlign w:val="center"/>
          </w:tcPr>
          <w:p w14:paraId="29A3E57E" w14:textId="77777777" w:rsidR="003530CB" w:rsidRPr="000712E3" w:rsidRDefault="003530CB" w:rsidP="005E180E">
            <w:pPr>
              <w:pStyle w:val="TAC"/>
              <w:rPr>
                <w:lang w:eastAsia="fi-FI"/>
              </w:rPr>
            </w:pPr>
            <w:r w:rsidRPr="000712E3">
              <w:rPr>
                <w:lang w:eastAsia="fi-FI"/>
              </w:rPr>
              <w:t>DC_20A_n78A</w:t>
            </w:r>
          </w:p>
        </w:tc>
        <w:tc>
          <w:tcPr>
            <w:tcW w:w="1701" w:type="dxa"/>
            <w:vAlign w:val="center"/>
          </w:tcPr>
          <w:p w14:paraId="0FA7DE28" w14:textId="77777777" w:rsidR="003530CB" w:rsidRPr="000712E3" w:rsidRDefault="003530CB" w:rsidP="005E180E">
            <w:pPr>
              <w:pStyle w:val="TAC"/>
              <w:rPr>
                <w:lang w:eastAsia="fi-FI"/>
              </w:rPr>
            </w:pPr>
            <w:r w:rsidRPr="000712E3">
              <w:rPr>
                <w:lang w:eastAsia="fi-FI"/>
              </w:rPr>
              <w:t>DC_20A_n78A</w:t>
            </w:r>
          </w:p>
        </w:tc>
        <w:tc>
          <w:tcPr>
            <w:tcW w:w="1418" w:type="dxa"/>
            <w:shd w:val="clear" w:color="auto" w:fill="auto"/>
            <w:noWrap/>
            <w:vAlign w:val="center"/>
          </w:tcPr>
          <w:p w14:paraId="36024DAB" w14:textId="77777777" w:rsidR="003530CB" w:rsidRPr="000712E3" w:rsidRDefault="003530CB" w:rsidP="005E180E">
            <w:pPr>
              <w:pStyle w:val="TAC"/>
              <w:rPr>
                <w:lang w:eastAsia="fi-FI"/>
              </w:rPr>
            </w:pPr>
            <w:r w:rsidRPr="000712E3">
              <w:t>20A</w:t>
            </w:r>
          </w:p>
        </w:tc>
        <w:tc>
          <w:tcPr>
            <w:tcW w:w="1417" w:type="dxa"/>
            <w:vAlign w:val="center"/>
          </w:tcPr>
          <w:p w14:paraId="116A6840" w14:textId="77777777" w:rsidR="003530CB" w:rsidRPr="000712E3" w:rsidRDefault="003530CB" w:rsidP="005E180E">
            <w:pPr>
              <w:pStyle w:val="TAC"/>
              <w:rPr>
                <w:rFonts w:eastAsia="Yu Mincho"/>
              </w:rPr>
            </w:pPr>
            <w:r w:rsidRPr="000712E3">
              <w:t>n78A</w:t>
            </w:r>
          </w:p>
        </w:tc>
        <w:tc>
          <w:tcPr>
            <w:tcW w:w="1418" w:type="dxa"/>
            <w:vAlign w:val="center"/>
          </w:tcPr>
          <w:p w14:paraId="3A2E0B89" w14:textId="77777777" w:rsidR="003530CB" w:rsidRPr="000712E3" w:rsidRDefault="003530CB" w:rsidP="005E180E">
            <w:pPr>
              <w:pStyle w:val="TAC"/>
              <w:rPr>
                <w:rFonts w:ascii="Calibri" w:hAnsi="Calibri"/>
                <w:sz w:val="22"/>
                <w:szCs w:val="22"/>
              </w:rPr>
            </w:pPr>
            <w:r w:rsidRPr="000712E3">
              <w:t>20A</w:t>
            </w:r>
          </w:p>
        </w:tc>
        <w:tc>
          <w:tcPr>
            <w:tcW w:w="1418" w:type="dxa"/>
            <w:vAlign w:val="center"/>
          </w:tcPr>
          <w:p w14:paraId="137D47A9" w14:textId="77777777" w:rsidR="003530CB" w:rsidRPr="000712E3" w:rsidRDefault="003530CB" w:rsidP="005E180E">
            <w:pPr>
              <w:pStyle w:val="TAC"/>
              <w:rPr>
                <w:rFonts w:eastAsia="Yu Mincho"/>
              </w:rPr>
            </w:pPr>
            <w:r w:rsidRPr="000712E3">
              <w:t>n78A</w:t>
            </w:r>
          </w:p>
        </w:tc>
        <w:tc>
          <w:tcPr>
            <w:tcW w:w="1411" w:type="dxa"/>
          </w:tcPr>
          <w:p w14:paraId="4832DD69" w14:textId="77777777" w:rsidR="003530CB" w:rsidRPr="000712E3" w:rsidRDefault="003530CB" w:rsidP="005E180E">
            <w:pPr>
              <w:pStyle w:val="TAC"/>
            </w:pPr>
            <w:r w:rsidRPr="000712E3">
              <w:t>Yes</w:t>
            </w:r>
          </w:p>
        </w:tc>
      </w:tr>
      <w:tr w:rsidR="00586C31" w:rsidRPr="000712E3" w14:paraId="1A3E55A5" w14:textId="77777777" w:rsidTr="001F2D04">
        <w:trPr>
          <w:ins w:id="31" w:author="Nokia- Tuomo Säynäjäkangas" w:date="2023-01-20T15:30:00Z"/>
        </w:trPr>
        <w:tc>
          <w:tcPr>
            <w:tcW w:w="1985" w:type="dxa"/>
            <w:shd w:val="clear" w:color="auto" w:fill="auto"/>
            <w:noWrap/>
            <w:vAlign w:val="center"/>
          </w:tcPr>
          <w:p w14:paraId="615F31F9" w14:textId="6DE6D35B" w:rsidR="00586C31" w:rsidRPr="000712E3" w:rsidRDefault="00586C31" w:rsidP="00586C31">
            <w:pPr>
              <w:pStyle w:val="TAC"/>
              <w:rPr>
                <w:ins w:id="32" w:author="Nokia- Tuomo Säynäjäkangas" w:date="2023-01-20T15:30:00Z"/>
                <w:lang w:eastAsia="fi-FI"/>
              </w:rPr>
            </w:pPr>
            <w:ins w:id="33" w:author="Nokia- Tuomo Säynäjäkangas" w:date="2023-01-20T15:30:00Z">
              <w:r w:rsidRPr="000712E3">
                <w:rPr>
                  <w:lang w:eastAsia="fi-FI"/>
                </w:rPr>
                <w:lastRenderedPageBreak/>
                <w:t>DC_20A_n</w:t>
              </w:r>
            </w:ins>
            <w:ins w:id="34" w:author="Nokia- Tuomo Säynäjäkangas" w:date="2023-01-20T15:31:00Z">
              <w:r>
                <w:rPr>
                  <w:lang w:eastAsia="fi-FI"/>
                </w:rPr>
                <w:t>92</w:t>
              </w:r>
            </w:ins>
            <w:ins w:id="35" w:author="Nokia- Tuomo Säynäjäkangas" w:date="2023-01-20T15:30:00Z">
              <w:r w:rsidRPr="000712E3">
                <w:rPr>
                  <w:lang w:eastAsia="fi-FI"/>
                </w:rPr>
                <w:t>A</w:t>
              </w:r>
            </w:ins>
          </w:p>
        </w:tc>
        <w:tc>
          <w:tcPr>
            <w:tcW w:w="1701" w:type="dxa"/>
            <w:vAlign w:val="center"/>
          </w:tcPr>
          <w:p w14:paraId="1C0CFABF" w14:textId="5689B035" w:rsidR="00586C31" w:rsidRPr="000712E3" w:rsidRDefault="00586C31" w:rsidP="00586C31">
            <w:pPr>
              <w:pStyle w:val="TAC"/>
              <w:rPr>
                <w:ins w:id="36" w:author="Nokia- Tuomo Säynäjäkangas" w:date="2023-01-20T15:30:00Z"/>
                <w:lang w:eastAsia="fi-FI"/>
              </w:rPr>
            </w:pPr>
            <w:ins w:id="37" w:author="Nokia- Tuomo Säynäjäkangas" w:date="2023-01-20T15:40:00Z">
              <w:r>
                <w:rPr>
                  <w:lang w:eastAsia="fi-FI"/>
                </w:rPr>
                <w:t>DC_20A_n92A_ULSUP-TDM</w:t>
              </w:r>
            </w:ins>
          </w:p>
        </w:tc>
        <w:tc>
          <w:tcPr>
            <w:tcW w:w="1418" w:type="dxa"/>
            <w:shd w:val="clear" w:color="auto" w:fill="auto"/>
            <w:noWrap/>
            <w:vAlign w:val="center"/>
          </w:tcPr>
          <w:p w14:paraId="38FC2A55" w14:textId="38D28DC0" w:rsidR="00586C31" w:rsidRPr="000712E3" w:rsidRDefault="00586C31" w:rsidP="00586C31">
            <w:pPr>
              <w:pStyle w:val="TAC"/>
              <w:rPr>
                <w:ins w:id="38" w:author="Nokia- Tuomo Säynäjäkangas" w:date="2023-01-20T15:30:00Z"/>
              </w:rPr>
            </w:pPr>
            <w:ins w:id="39" w:author="Nokia- Tuomo Säynäjäkangas" w:date="2023-01-20T15:41:00Z">
              <w:r>
                <w:t>20A</w:t>
              </w:r>
            </w:ins>
          </w:p>
        </w:tc>
        <w:tc>
          <w:tcPr>
            <w:tcW w:w="1417" w:type="dxa"/>
            <w:vAlign w:val="center"/>
          </w:tcPr>
          <w:p w14:paraId="3CF0DA84" w14:textId="66324DF6" w:rsidR="00586C31" w:rsidRPr="000712E3" w:rsidRDefault="00586C31" w:rsidP="00586C31">
            <w:pPr>
              <w:pStyle w:val="TAC"/>
              <w:rPr>
                <w:ins w:id="40" w:author="Nokia- Tuomo Säynäjäkangas" w:date="2023-01-20T15:30:00Z"/>
              </w:rPr>
            </w:pPr>
            <w:ins w:id="41" w:author="Nokia- Tuomo Säynäjäkangas" w:date="2023-01-20T15:41:00Z">
              <w:r>
                <w:t>n92A</w:t>
              </w:r>
            </w:ins>
          </w:p>
        </w:tc>
        <w:tc>
          <w:tcPr>
            <w:tcW w:w="1418" w:type="dxa"/>
            <w:vAlign w:val="center"/>
          </w:tcPr>
          <w:p w14:paraId="7EFBD969" w14:textId="6CEF2C15" w:rsidR="00586C31" w:rsidRPr="000712E3" w:rsidRDefault="00586C31" w:rsidP="00586C31">
            <w:pPr>
              <w:pStyle w:val="TAC"/>
              <w:rPr>
                <w:ins w:id="42" w:author="Nokia- Tuomo Säynäjäkangas" w:date="2023-01-20T15:30:00Z"/>
              </w:rPr>
            </w:pPr>
            <w:ins w:id="43" w:author="Nokia- Tuomo Säynäjäkangas" w:date="2023-01-20T15:41:00Z">
              <w:r>
                <w:t>20A</w:t>
              </w:r>
            </w:ins>
          </w:p>
        </w:tc>
        <w:tc>
          <w:tcPr>
            <w:tcW w:w="1418" w:type="dxa"/>
            <w:vAlign w:val="center"/>
          </w:tcPr>
          <w:p w14:paraId="1ED07AB9" w14:textId="54C8FA76" w:rsidR="00586C31" w:rsidRPr="001E7894" w:rsidRDefault="00586C31" w:rsidP="00586C31">
            <w:pPr>
              <w:pStyle w:val="TAC"/>
              <w:rPr>
                <w:ins w:id="44" w:author="Nokia- Tuomo Säynäjäkangas" w:date="2023-01-20T15:30:00Z"/>
              </w:rPr>
            </w:pPr>
            <w:ins w:id="45" w:author="Nokia- Tuomo Säynäjäkangas" w:date="2023-01-20T15:41:00Z">
              <w:r w:rsidRPr="001E7894">
                <w:rPr>
                  <w:lang w:eastAsia="fi-FI"/>
                </w:rPr>
                <w:t>n92A_ULSUP-TDM</w:t>
              </w:r>
            </w:ins>
            <w:ins w:id="46" w:author="Nokia- Tuomo Säynäjäkangas r2" w:date="2023-02-27T16:58:00Z">
              <w:r w:rsidR="000D39AA" w:rsidRPr="001E7894">
                <w:rPr>
                  <w:lang w:eastAsia="fi-FI"/>
                </w:rPr>
                <w:t xml:space="preserve"> (Note 2)</w:t>
              </w:r>
            </w:ins>
          </w:p>
        </w:tc>
        <w:tc>
          <w:tcPr>
            <w:tcW w:w="1411" w:type="dxa"/>
          </w:tcPr>
          <w:p w14:paraId="2EDAE3E7" w14:textId="77777777" w:rsidR="00586C31" w:rsidRPr="001E7894" w:rsidRDefault="00586C31" w:rsidP="00586C31">
            <w:pPr>
              <w:pStyle w:val="TAC"/>
              <w:rPr>
                <w:ins w:id="47" w:author="Nokia- Tuomo Säynäjäkangas r1" w:date="2023-02-21T11:18:00Z"/>
              </w:rPr>
            </w:pPr>
            <w:ins w:id="48" w:author="Nokia- Tuomo Säynäjäkangas" w:date="2023-01-20T15:41:00Z">
              <w:r w:rsidRPr="001E7894">
                <w:t>Yes</w:t>
              </w:r>
            </w:ins>
          </w:p>
          <w:p w14:paraId="3F00BC23" w14:textId="3C7AE446" w:rsidR="007607E9" w:rsidRPr="001E7894" w:rsidRDefault="007607E9" w:rsidP="00586C31">
            <w:pPr>
              <w:pStyle w:val="TAC"/>
              <w:rPr>
                <w:ins w:id="49" w:author="Nokia- Tuomo Säynäjäkangas" w:date="2023-01-20T15:30:00Z"/>
              </w:rPr>
            </w:pPr>
            <w:ins w:id="50" w:author="Nokia- Tuomo Säynäjäkangas r1" w:date="2023-02-21T11:18:00Z">
              <w:r w:rsidRPr="001E7894">
                <w:t xml:space="preserve">(Note </w:t>
              </w:r>
            </w:ins>
            <w:ins w:id="51" w:author="Nokia- Tuomo Säynäjäkangas r2" w:date="2023-02-27T16:20:00Z">
              <w:r w:rsidR="00FF4763" w:rsidRPr="001E7894">
                <w:t>3</w:t>
              </w:r>
            </w:ins>
            <w:ins w:id="52" w:author="Nokia- Tuomo Säynäjäkangas r1" w:date="2023-02-21T11:18:00Z">
              <w:r w:rsidRPr="001E7894">
                <w:t>)</w:t>
              </w:r>
            </w:ins>
          </w:p>
        </w:tc>
      </w:tr>
      <w:tr w:rsidR="00586C31" w:rsidRPr="000712E3" w14:paraId="409937C7" w14:textId="77777777" w:rsidTr="001F2D04">
        <w:tc>
          <w:tcPr>
            <w:tcW w:w="1985" w:type="dxa"/>
            <w:shd w:val="clear" w:color="auto" w:fill="auto"/>
            <w:noWrap/>
            <w:vAlign w:val="center"/>
          </w:tcPr>
          <w:p w14:paraId="5169AB20" w14:textId="77777777" w:rsidR="00586C31" w:rsidRPr="000712E3" w:rsidRDefault="00586C31" w:rsidP="00586C31">
            <w:pPr>
              <w:pStyle w:val="TAC"/>
              <w:rPr>
                <w:lang w:eastAsia="fi-FI"/>
              </w:rPr>
            </w:pPr>
            <w:r w:rsidRPr="000712E3">
              <w:t>DC_21A_n1A</w:t>
            </w:r>
          </w:p>
        </w:tc>
        <w:tc>
          <w:tcPr>
            <w:tcW w:w="1701" w:type="dxa"/>
            <w:vAlign w:val="center"/>
          </w:tcPr>
          <w:p w14:paraId="5DD6CC2E" w14:textId="77777777" w:rsidR="00586C31" w:rsidRPr="000712E3" w:rsidRDefault="00586C31" w:rsidP="00586C31">
            <w:pPr>
              <w:pStyle w:val="TAC"/>
              <w:rPr>
                <w:lang w:eastAsia="fi-FI"/>
              </w:rPr>
            </w:pPr>
            <w:r w:rsidRPr="000712E3">
              <w:t>DC_21A_n1A</w:t>
            </w:r>
          </w:p>
        </w:tc>
        <w:tc>
          <w:tcPr>
            <w:tcW w:w="1418" w:type="dxa"/>
            <w:shd w:val="clear" w:color="auto" w:fill="auto"/>
            <w:noWrap/>
            <w:vAlign w:val="center"/>
          </w:tcPr>
          <w:p w14:paraId="1463ED96" w14:textId="77777777" w:rsidR="00586C31" w:rsidRPr="000712E3" w:rsidRDefault="00586C31" w:rsidP="00586C31">
            <w:pPr>
              <w:pStyle w:val="TAC"/>
            </w:pPr>
            <w:r w:rsidRPr="000712E3">
              <w:t>21A</w:t>
            </w:r>
          </w:p>
        </w:tc>
        <w:tc>
          <w:tcPr>
            <w:tcW w:w="1417" w:type="dxa"/>
            <w:vAlign w:val="center"/>
          </w:tcPr>
          <w:p w14:paraId="589E440B" w14:textId="77777777" w:rsidR="00586C31" w:rsidRPr="000712E3" w:rsidRDefault="00586C31" w:rsidP="00586C31">
            <w:pPr>
              <w:pStyle w:val="TAC"/>
            </w:pPr>
            <w:r w:rsidRPr="000712E3">
              <w:t>n1A</w:t>
            </w:r>
          </w:p>
        </w:tc>
        <w:tc>
          <w:tcPr>
            <w:tcW w:w="1418" w:type="dxa"/>
            <w:vAlign w:val="center"/>
          </w:tcPr>
          <w:p w14:paraId="4AA54ECF" w14:textId="77777777" w:rsidR="00586C31" w:rsidRPr="000712E3" w:rsidRDefault="00586C31" w:rsidP="00586C31">
            <w:pPr>
              <w:pStyle w:val="TAC"/>
            </w:pPr>
            <w:r w:rsidRPr="000712E3">
              <w:t>21A</w:t>
            </w:r>
          </w:p>
        </w:tc>
        <w:tc>
          <w:tcPr>
            <w:tcW w:w="1418" w:type="dxa"/>
            <w:vAlign w:val="center"/>
          </w:tcPr>
          <w:p w14:paraId="42CD3BDB" w14:textId="77777777" w:rsidR="00586C31" w:rsidRPr="000712E3" w:rsidRDefault="00586C31" w:rsidP="00586C31">
            <w:pPr>
              <w:pStyle w:val="TAC"/>
            </w:pPr>
            <w:r w:rsidRPr="000712E3">
              <w:t>n1A</w:t>
            </w:r>
          </w:p>
        </w:tc>
        <w:tc>
          <w:tcPr>
            <w:tcW w:w="1411" w:type="dxa"/>
          </w:tcPr>
          <w:p w14:paraId="567E2689" w14:textId="77777777" w:rsidR="00586C31" w:rsidRPr="000712E3" w:rsidRDefault="00586C31" w:rsidP="00586C31">
            <w:pPr>
              <w:pStyle w:val="TAC"/>
            </w:pPr>
            <w:r w:rsidRPr="000712E3">
              <w:t>Yes</w:t>
            </w:r>
          </w:p>
        </w:tc>
      </w:tr>
      <w:tr w:rsidR="00586C31" w:rsidRPr="000712E3" w14:paraId="1F5CED3E" w14:textId="77777777" w:rsidTr="001F2D04">
        <w:tc>
          <w:tcPr>
            <w:tcW w:w="1985" w:type="dxa"/>
            <w:shd w:val="clear" w:color="auto" w:fill="auto"/>
            <w:noWrap/>
            <w:vAlign w:val="center"/>
          </w:tcPr>
          <w:p w14:paraId="50FD973F" w14:textId="77777777" w:rsidR="00586C31" w:rsidRPr="000712E3" w:rsidRDefault="00586C31" w:rsidP="00586C31">
            <w:pPr>
              <w:pStyle w:val="TAC"/>
            </w:pPr>
            <w:r w:rsidRPr="000712E3">
              <w:t>DC_21A_n28A</w:t>
            </w:r>
          </w:p>
        </w:tc>
        <w:tc>
          <w:tcPr>
            <w:tcW w:w="1701" w:type="dxa"/>
            <w:vAlign w:val="center"/>
          </w:tcPr>
          <w:p w14:paraId="2BA03071" w14:textId="77777777" w:rsidR="00586C31" w:rsidRPr="000712E3" w:rsidRDefault="00586C31" w:rsidP="00586C31">
            <w:pPr>
              <w:pStyle w:val="TAC"/>
            </w:pPr>
            <w:r w:rsidRPr="000712E3">
              <w:t>DC_21A_n28A</w:t>
            </w:r>
          </w:p>
        </w:tc>
        <w:tc>
          <w:tcPr>
            <w:tcW w:w="1418" w:type="dxa"/>
            <w:shd w:val="clear" w:color="auto" w:fill="auto"/>
            <w:noWrap/>
            <w:vAlign w:val="center"/>
          </w:tcPr>
          <w:p w14:paraId="3B6F2FC0" w14:textId="77777777" w:rsidR="00586C31" w:rsidRPr="000712E3" w:rsidRDefault="00586C31" w:rsidP="00586C31">
            <w:pPr>
              <w:pStyle w:val="TAC"/>
            </w:pPr>
            <w:r w:rsidRPr="000712E3">
              <w:t>21A</w:t>
            </w:r>
          </w:p>
        </w:tc>
        <w:tc>
          <w:tcPr>
            <w:tcW w:w="1417" w:type="dxa"/>
            <w:vAlign w:val="center"/>
          </w:tcPr>
          <w:p w14:paraId="3387A447" w14:textId="77777777" w:rsidR="00586C31" w:rsidRPr="000712E3" w:rsidRDefault="00586C31" w:rsidP="00586C31">
            <w:pPr>
              <w:pStyle w:val="TAC"/>
            </w:pPr>
            <w:r w:rsidRPr="000712E3">
              <w:t>n28A</w:t>
            </w:r>
          </w:p>
        </w:tc>
        <w:tc>
          <w:tcPr>
            <w:tcW w:w="1418" w:type="dxa"/>
            <w:vAlign w:val="center"/>
          </w:tcPr>
          <w:p w14:paraId="75B6153A" w14:textId="77777777" w:rsidR="00586C31" w:rsidRPr="000712E3" w:rsidRDefault="00586C31" w:rsidP="00586C31">
            <w:pPr>
              <w:pStyle w:val="TAC"/>
            </w:pPr>
            <w:r w:rsidRPr="000712E3">
              <w:t>21A</w:t>
            </w:r>
          </w:p>
        </w:tc>
        <w:tc>
          <w:tcPr>
            <w:tcW w:w="1418" w:type="dxa"/>
            <w:vAlign w:val="center"/>
          </w:tcPr>
          <w:p w14:paraId="65593F50" w14:textId="77777777" w:rsidR="00586C31" w:rsidRPr="000712E3" w:rsidRDefault="00586C31" w:rsidP="00586C31">
            <w:pPr>
              <w:pStyle w:val="TAC"/>
            </w:pPr>
            <w:r w:rsidRPr="000712E3">
              <w:t>n28A</w:t>
            </w:r>
          </w:p>
        </w:tc>
        <w:tc>
          <w:tcPr>
            <w:tcW w:w="1411" w:type="dxa"/>
          </w:tcPr>
          <w:p w14:paraId="2BDED9F9" w14:textId="77777777" w:rsidR="00586C31" w:rsidRPr="000712E3" w:rsidRDefault="00586C31" w:rsidP="00586C31">
            <w:pPr>
              <w:pStyle w:val="TAC"/>
            </w:pPr>
            <w:r w:rsidRPr="000712E3">
              <w:t>Yes</w:t>
            </w:r>
          </w:p>
        </w:tc>
      </w:tr>
      <w:tr w:rsidR="00586C31" w:rsidRPr="000712E3" w14:paraId="2B7FBE5A" w14:textId="77777777" w:rsidTr="001F2D04">
        <w:tc>
          <w:tcPr>
            <w:tcW w:w="1985" w:type="dxa"/>
            <w:shd w:val="clear" w:color="auto" w:fill="auto"/>
            <w:noWrap/>
            <w:vAlign w:val="center"/>
          </w:tcPr>
          <w:p w14:paraId="4B061773" w14:textId="77777777" w:rsidR="00586C31" w:rsidRPr="000712E3" w:rsidRDefault="00586C31" w:rsidP="00586C31">
            <w:pPr>
              <w:pStyle w:val="TAC"/>
              <w:rPr>
                <w:lang w:eastAsia="fi-FI"/>
              </w:rPr>
            </w:pPr>
            <w:r w:rsidRPr="000712E3">
              <w:rPr>
                <w:lang w:eastAsia="fi-FI"/>
              </w:rPr>
              <w:t>DC_21A_n77A</w:t>
            </w:r>
          </w:p>
        </w:tc>
        <w:tc>
          <w:tcPr>
            <w:tcW w:w="1701" w:type="dxa"/>
            <w:vAlign w:val="center"/>
          </w:tcPr>
          <w:p w14:paraId="43BE6BE5" w14:textId="77777777" w:rsidR="00586C31" w:rsidRPr="000712E3" w:rsidRDefault="00586C31" w:rsidP="00586C31">
            <w:pPr>
              <w:pStyle w:val="TAC"/>
              <w:rPr>
                <w:lang w:eastAsia="fi-FI"/>
              </w:rPr>
            </w:pPr>
            <w:r w:rsidRPr="000712E3">
              <w:rPr>
                <w:lang w:eastAsia="fi-FI"/>
              </w:rPr>
              <w:t>DC_21A_n77A</w:t>
            </w:r>
          </w:p>
        </w:tc>
        <w:tc>
          <w:tcPr>
            <w:tcW w:w="1418" w:type="dxa"/>
            <w:shd w:val="clear" w:color="auto" w:fill="auto"/>
            <w:noWrap/>
            <w:vAlign w:val="center"/>
          </w:tcPr>
          <w:p w14:paraId="7B3E1737" w14:textId="77777777" w:rsidR="00586C31" w:rsidRPr="000712E3" w:rsidRDefault="00586C31" w:rsidP="00586C31">
            <w:pPr>
              <w:pStyle w:val="TAC"/>
              <w:rPr>
                <w:lang w:eastAsia="fi-FI"/>
              </w:rPr>
            </w:pPr>
            <w:r w:rsidRPr="000712E3">
              <w:t>21A</w:t>
            </w:r>
          </w:p>
        </w:tc>
        <w:tc>
          <w:tcPr>
            <w:tcW w:w="1417" w:type="dxa"/>
            <w:vAlign w:val="center"/>
          </w:tcPr>
          <w:p w14:paraId="180D8FD2" w14:textId="77777777" w:rsidR="00586C31" w:rsidRPr="000712E3" w:rsidRDefault="00586C31" w:rsidP="00586C31">
            <w:pPr>
              <w:pStyle w:val="TAC"/>
              <w:rPr>
                <w:lang w:eastAsia="fi-FI"/>
              </w:rPr>
            </w:pPr>
            <w:r w:rsidRPr="000712E3">
              <w:t>n77A</w:t>
            </w:r>
          </w:p>
        </w:tc>
        <w:tc>
          <w:tcPr>
            <w:tcW w:w="1418" w:type="dxa"/>
            <w:vAlign w:val="center"/>
          </w:tcPr>
          <w:p w14:paraId="5B53220F" w14:textId="77777777" w:rsidR="00586C31" w:rsidRPr="000712E3" w:rsidRDefault="00586C31" w:rsidP="00586C31">
            <w:pPr>
              <w:pStyle w:val="TAC"/>
              <w:rPr>
                <w:rFonts w:ascii="Calibri" w:hAnsi="Calibri"/>
                <w:sz w:val="22"/>
                <w:szCs w:val="22"/>
              </w:rPr>
            </w:pPr>
            <w:r w:rsidRPr="000712E3">
              <w:t>21A</w:t>
            </w:r>
          </w:p>
        </w:tc>
        <w:tc>
          <w:tcPr>
            <w:tcW w:w="1418" w:type="dxa"/>
            <w:vAlign w:val="center"/>
          </w:tcPr>
          <w:p w14:paraId="1F4E9130" w14:textId="77777777" w:rsidR="00586C31" w:rsidRPr="000712E3" w:rsidRDefault="00586C31" w:rsidP="00586C31">
            <w:pPr>
              <w:pStyle w:val="TAC"/>
              <w:rPr>
                <w:lang w:eastAsia="fi-FI"/>
              </w:rPr>
            </w:pPr>
            <w:r w:rsidRPr="000712E3">
              <w:t>n77A</w:t>
            </w:r>
          </w:p>
        </w:tc>
        <w:tc>
          <w:tcPr>
            <w:tcW w:w="1411" w:type="dxa"/>
          </w:tcPr>
          <w:p w14:paraId="24249BF5" w14:textId="77777777" w:rsidR="00586C31" w:rsidRPr="000712E3" w:rsidRDefault="00586C31" w:rsidP="00586C31">
            <w:pPr>
              <w:pStyle w:val="TAC"/>
            </w:pPr>
            <w:r w:rsidRPr="000712E3">
              <w:t>Yes</w:t>
            </w:r>
          </w:p>
        </w:tc>
      </w:tr>
      <w:tr w:rsidR="00586C31" w:rsidRPr="000712E3" w14:paraId="1E378BA4" w14:textId="77777777" w:rsidTr="001F2D04">
        <w:tc>
          <w:tcPr>
            <w:tcW w:w="1985" w:type="dxa"/>
            <w:shd w:val="clear" w:color="auto" w:fill="auto"/>
            <w:noWrap/>
            <w:vAlign w:val="center"/>
          </w:tcPr>
          <w:p w14:paraId="5EB64CF3" w14:textId="77777777" w:rsidR="00586C31" w:rsidRPr="000712E3" w:rsidRDefault="00586C31" w:rsidP="00586C31">
            <w:pPr>
              <w:pStyle w:val="TAC"/>
              <w:rPr>
                <w:lang w:eastAsia="fi-FI"/>
              </w:rPr>
            </w:pPr>
            <w:r w:rsidRPr="000712E3">
              <w:rPr>
                <w:lang w:eastAsia="fi-FI"/>
              </w:rPr>
              <w:t>DC_21A_n77(2A)</w:t>
            </w:r>
          </w:p>
        </w:tc>
        <w:tc>
          <w:tcPr>
            <w:tcW w:w="1701" w:type="dxa"/>
            <w:vAlign w:val="center"/>
          </w:tcPr>
          <w:p w14:paraId="12B2E058" w14:textId="77777777" w:rsidR="00586C31" w:rsidRPr="000712E3" w:rsidRDefault="00586C31" w:rsidP="00586C31">
            <w:pPr>
              <w:pStyle w:val="TAC"/>
              <w:rPr>
                <w:lang w:eastAsia="fi-FI"/>
              </w:rPr>
            </w:pPr>
            <w:r w:rsidRPr="000712E3">
              <w:rPr>
                <w:lang w:eastAsia="fi-FI"/>
              </w:rPr>
              <w:t>DC_21A_n77A</w:t>
            </w:r>
          </w:p>
        </w:tc>
        <w:tc>
          <w:tcPr>
            <w:tcW w:w="1418" w:type="dxa"/>
            <w:shd w:val="clear" w:color="auto" w:fill="auto"/>
            <w:noWrap/>
            <w:vAlign w:val="center"/>
          </w:tcPr>
          <w:p w14:paraId="7355502E" w14:textId="77777777" w:rsidR="00586C31" w:rsidRPr="000712E3" w:rsidRDefault="00586C31" w:rsidP="00586C31">
            <w:pPr>
              <w:pStyle w:val="TAC"/>
            </w:pPr>
            <w:r w:rsidRPr="000712E3">
              <w:t>21A</w:t>
            </w:r>
          </w:p>
        </w:tc>
        <w:tc>
          <w:tcPr>
            <w:tcW w:w="1417" w:type="dxa"/>
            <w:vAlign w:val="center"/>
          </w:tcPr>
          <w:p w14:paraId="2AF1E81A" w14:textId="77777777" w:rsidR="00586C31" w:rsidRPr="000712E3" w:rsidRDefault="00586C31" w:rsidP="00586C31">
            <w:pPr>
              <w:pStyle w:val="TAC"/>
            </w:pPr>
            <w:r w:rsidRPr="000712E3">
              <w:t>CA_n77(2A)</w:t>
            </w:r>
          </w:p>
        </w:tc>
        <w:tc>
          <w:tcPr>
            <w:tcW w:w="1418" w:type="dxa"/>
            <w:vAlign w:val="center"/>
          </w:tcPr>
          <w:p w14:paraId="1D61FCCC" w14:textId="77777777" w:rsidR="00586C31" w:rsidRPr="000712E3" w:rsidRDefault="00586C31" w:rsidP="00586C31">
            <w:pPr>
              <w:pStyle w:val="TAC"/>
            </w:pPr>
            <w:r w:rsidRPr="000712E3">
              <w:t>21A</w:t>
            </w:r>
          </w:p>
        </w:tc>
        <w:tc>
          <w:tcPr>
            <w:tcW w:w="1418" w:type="dxa"/>
            <w:vAlign w:val="center"/>
          </w:tcPr>
          <w:p w14:paraId="532BDF4C" w14:textId="77777777" w:rsidR="00586C31" w:rsidRPr="000712E3" w:rsidRDefault="00586C31" w:rsidP="00586C31">
            <w:pPr>
              <w:pStyle w:val="TAC"/>
            </w:pPr>
            <w:r w:rsidRPr="000712E3">
              <w:t>n77A</w:t>
            </w:r>
          </w:p>
        </w:tc>
        <w:tc>
          <w:tcPr>
            <w:tcW w:w="1411" w:type="dxa"/>
          </w:tcPr>
          <w:p w14:paraId="5522417F" w14:textId="77777777" w:rsidR="00586C31" w:rsidRPr="000712E3" w:rsidRDefault="00586C31" w:rsidP="00586C31">
            <w:pPr>
              <w:pStyle w:val="TAC"/>
            </w:pPr>
            <w:r>
              <w:t>Yes</w:t>
            </w:r>
            <w:r w:rsidRPr="000712E3">
              <w:t xml:space="preserve"> (NR 2CC)</w:t>
            </w:r>
          </w:p>
        </w:tc>
      </w:tr>
      <w:tr w:rsidR="00586C31" w:rsidRPr="000712E3" w14:paraId="48F31ADA" w14:textId="77777777" w:rsidTr="001F2D04">
        <w:tc>
          <w:tcPr>
            <w:tcW w:w="1985" w:type="dxa"/>
            <w:shd w:val="clear" w:color="auto" w:fill="auto"/>
            <w:noWrap/>
            <w:vAlign w:val="center"/>
          </w:tcPr>
          <w:p w14:paraId="53F4D8A3" w14:textId="77777777" w:rsidR="00586C31" w:rsidRPr="000712E3" w:rsidRDefault="00586C31" w:rsidP="00586C31">
            <w:pPr>
              <w:pStyle w:val="TAC"/>
              <w:rPr>
                <w:lang w:eastAsia="fi-FI"/>
              </w:rPr>
            </w:pPr>
            <w:r w:rsidRPr="000712E3">
              <w:rPr>
                <w:lang w:eastAsia="fi-FI"/>
              </w:rPr>
              <w:t>DC_21A_n78A</w:t>
            </w:r>
          </w:p>
        </w:tc>
        <w:tc>
          <w:tcPr>
            <w:tcW w:w="1701" w:type="dxa"/>
            <w:vAlign w:val="center"/>
          </w:tcPr>
          <w:p w14:paraId="7327B8AF" w14:textId="77777777" w:rsidR="00586C31" w:rsidRPr="000712E3" w:rsidRDefault="00586C31" w:rsidP="00586C31">
            <w:pPr>
              <w:pStyle w:val="TAC"/>
              <w:rPr>
                <w:lang w:eastAsia="fi-FI"/>
              </w:rPr>
            </w:pPr>
            <w:r w:rsidRPr="000712E3">
              <w:rPr>
                <w:lang w:eastAsia="fi-FI"/>
              </w:rPr>
              <w:t>DC_21A_n78A</w:t>
            </w:r>
          </w:p>
        </w:tc>
        <w:tc>
          <w:tcPr>
            <w:tcW w:w="1418" w:type="dxa"/>
            <w:shd w:val="clear" w:color="auto" w:fill="auto"/>
            <w:noWrap/>
            <w:vAlign w:val="center"/>
          </w:tcPr>
          <w:p w14:paraId="55E4F8C0" w14:textId="77777777" w:rsidR="00586C31" w:rsidRPr="000712E3" w:rsidRDefault="00586C31" w:rsidP="00586C31">
            <w:pPr>
              <w:pStyle w:val="TAC"/>
              <w:rPr>
                <w:lang w:eastAsia="fi-FI"/>
              </w:rPr>
            </w:pPr>
            <w:r w:rsidRPr="000712E3">
              <w:t>21A</w:t>
            </w:r>
          </w:p>
        </w:tc>
        <w:tc>
          <w:tcPr>
            <w:tcW w:w="1417" w:type="dxa"/>
            <w:vAlign w:val="center"/>
          </w:tcPr>
          <w:p w14:paraId="4C27BC3C" w14:textId="77777777" w:rsidR="00586C31" w:rsidRPr="000712E3" w:rsidRDefault="00586C31" w:rsidP="00586C31">
            <w:pPr>
              <w:pStyle w:val="TAC"/>
              <w:rPr>
                <w:lang w:eastAsia="fi-FI"/>
              </w:rPr>
            </w:pPr>
            <w:r w:rsidRPr="000712E3">
              <w:t>n78A</w:t>
            </w:r>
          </w:p>
        </w:tc>
        <w:tc>
          <w:tcPr>
            <w:tcW w:w="1418" w:type="dxa"/>
            <w:vAlign w:val="center"/>
          </w:tcPr>
          <w:p w14:paraId="2B6D2583" w14:textId="77777777" w:rsidR="00586C31" w:rsidRPr="000712E3" w:rsidRDefault="00586C31" w:rsidP="00586C31">
            <w:pPr>
              <w:pStyle w:val="TAC"/>
              <w:rPr>
                <w:rFonts w:ascii="Calibri" w:hAnsi="Calibri"/>
                <w:sz w:val="22"/>
                <w:szCs w:val="22"/>
              </w:rPr>
            </w:pPr>
            <w:r w:rsidRPr="000712E3">
              <w:t>21A</w:t>
            </w:r>
          </w:p>
        </w:tc>
        <w:tc>
          <w:tcPr>
            <w:tcW w:w="1418" w:type="dxa"/>
            <w:vAlign w:val="center"/>
          </w:tcPr>
          <w:p w14:paraId="1544D2A8" w14:textId="77777777" w:rsidR="00586C31" w:rsidRPr="000712E3" w:rsidRDefault="00586C31" w:rsidP="00586C31">
            <w:pPr>
              <w:pStyle w:val="TAC"/>
              <w:rPr>
                <w:lang w:eastAsia="fi-FI"/>
              </w:rPr>
            </w:pPr>
            <w:r w:rsidRPr="000712E3">
              <w:t>n78A</w:t>
            </w:r>
          </w:p>
        </w:tc>
        <w:tc>
          <w:tcPr>
            <w:tcW w:w="1411" w:type="dxa"/>
          </w:tcPr>
          <w:p w14:paraId="0C523620" w14:textId="77777777" w:rsidR="00586C31" w:rsidRPr="000712E3" w:rsidRDefault="00586C31" w:rsidP="00586C31">
            <w:pPr>
              <w:pStyle w:val="TAC"/>
            </w:pPr>
            <w:r w:rsidRPr="000712E3">
              <w:t>Yes</w:t>
            </w:r>
          </w:p>
        </w:tc>
      </w:tr>
      <w:tr w:rsidR="00586C31" w:rsidRPr="000712E3" w14:paraId="17161047" w14:textId="77777777" w:rsidTr="001F2D04">
        <w:tc>
          <w:tcPr>
            <w:tcW w:w="1985" w:type="dxa"/>
            <w:shd w:val="clear" w:color="auto" w:fill="auto"/>
            <w:noWrap/>
            <w:vAlign w:val="center"/>
          </w:tcPr>
          <w:p w14:paraId="315A0400" w14:textId="77777777" w:rsidR="00586C31" w:rsidRPr="000712E3" w:rsidRDefault="00586C31" w:rsidP="00586C31">
            <w:pPr>
              <w:pStyle w:val="TAC"/>
              <w:rPr>
                <w:lang w:eastAsia="fi-FI"/>
              </w:rPr>
            </w:pPr>
            <w:r w:rsidRPr="000712E3">
              <w:rPr>
                <w:lang w:eastAsia="fi-FI"/>
              </w:rPr>
              <w:t>DC_21A_n78(2A)</w:t>
            </w:r>
          </w:p>
        </w:tc>
        <w:tc>
          <w:tcPr>
            <w:tcW w:w="1701" w:type="dxa"/>
            <w:vAlign w:val="center"/>
          </w:tcPr>
          <w:p w14:paraId="65582F91" w14:textId="77777777" w:rsidR="00586C31" w:rsidRPr="000712E3" w:rsidRDefault="00586C31" w:rsidP="00586C31">
            <w:pPr>
              <w:pStyle w:val="TAC"/>
              <w:rPr>
                <w:lang w:eastAsia="fi-FI"/>
              </w:rPr>
            </w:pPr>
            <w:r w:rsidRPr="000712E3">
              <w:rPr>
                <w:lang w:eastAsia="fi-FI"/>
              </w:rPr>
              <w:t>DC_21A_n78A</w:t>
            </w:r>
          </w:p>
        </w:tc>
        <w:tc>
          <w:tcPr>
            <w:tcW w:w="1418" w:type="dxa"/>
            <w:shd w:val="clear" w:color="auto" w:fill="auto"/>
            <w:noWrap/>
            <w:vAlign w:val="center"/>
          </w:tcPr>
          <w:p w14:paraId="0325B707" w14:textId="77777777" w:rsidR="00586C31" w:rsidRPr="000712E3" w:rsidRDefault="00586C31" w:rsidP="00586C31">
            <w:pPr>
              <w:pStyle w:val="TAC"/>
            </w:pPr>
            <w:r w:rsidRPr="000712E3">
              <w:t>21A</w:t>
            </w:r>
          </w:p>
        </w:tc>
        <w:tc>
          <w:tcPr>
            <w:tcW w:w="1417" w:type="dxa"/>
            <w:vAlign w:val="center"/>
          </w:tcPr>
          <w:p w14:paraId="58EB49DA" w14:textId="77777777" w:rsidR="00586C31" w:rsidRPr="000712E3" w:rsidRDefault="00586C31" w:rsidP="00586C31">
            <w:pPr>
              <w:pStyle w:val="TAC"/>
            </w:pPr>
            <w:r w:rsidRPr="000712E3">
              <w:t>CA_n78(2A)</w:t>
            </w:r>
          </w:p>
        </w:tc>
        <w:tc>
          <w:tcPr>
            <w:tcW w:w="1418" w:type="dxa"/>
            <w:vAlign w:val="center"/>
          </w:tcPr>
          <w:p w14:paraId="557D26E2" w14:textId="77777777" w:rsidR="00586C31" w:rsidRPr="000712E3" w:rsidRDefault="00586C31" w:rsidP="00586C31">
            <w:pPr>
              <w:pStyle w:val="TAC"/>
            </w:pPr>
            <w:r w:rsidRPr="000712E3">
              <w:t>21A</w:t>
            </w:r>
          </w:p>
        </w:tc>
        <w:tc>
          <w:tcPr>
            <w:tcW w:w="1418" w:type="dxa"/>
            <w:vAlign w:val="center"/>
          </w:tcPr>
          <w:p w14:paraId="3D499228" w14:textId="77777777" w:rsidR="00586C31" w:rsidRPr="000712E3" w:rsidRDefault="00586C31" w:rsidP="00586C31">
            <w:pPr>
              <w:pStyle w:val="TAC"/>
            </w:pPr>
            <w:r w:rsidRPr="000712E3">
              <w:t>n78A</w:t>
            </w:r>
          </w:p>
        </w:tc>
        <w:tc>
          <w:tcPr>
            <w:tcW w:w="1411" w:type="dxa"/>
          </w:tcPr>
          <w:p w14:paraId="4A78CB24" w14:textId="77777777" w:rsidR="00586C31" w:rsidRPr="000712E3" w:rsidRDefault="00586C31" w:rsidP="00586C31">
            <w:pPr>
              <w:pStyle w:val="TAC"/>
            </w:pPr>
            <w:r>
              <w:t>Yes</w:t>
            </w:r>
            <w:r w:rsidRPr="000712E3">
              <w:t xml:space="preserve"> (NR 2CC)</w:t>
            </w:r>
          </w:p>
        </w:tc>
      </w:tr>
      <w:tr w:rsidR="00586C31" w:rsidRPr="000712E3" w14:paraId="0DBE696E"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B325C" w14:textId="77777777" w:rsidR="00586C31" w:rsidRPr="000712E3" w:rsidRDefault="00586C31" w:rsidP="00586C31">
            <w:pPr>
              <w:pStyle w:val="TAC"/>
              <w:rPr>
                <w:lang w:eastAsia="fi-FI"/>
              </w:rPr>
            </w:pPr>
            <w:r w:rsidRPr="000712E3">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47C099" w14:textId="77777777" w:rsidR="00586C31" w:rsidRPr="000712E3" w:rsidRDefault="00586C31" w:rsidP="00586C31">
            <w:pPr>
              <w:pStyle w:val="TAC"/>
              <w:rPr>
                <w:lang w:eastAsia="fi-FI"/>
              </w:rPr>
            </w:pPr>
            <w:r w:rsidRPr="000712E3">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48ADE" w14:textId="77777777" w:rsidR="00586C31" w:rsidRPr="000712E3" w:rsidRDefault="00586C31" w:rsidP="00586C31">
            <w:pPr>
              <w:pStyle w:val="TAC"/>
              <w:rPr>
                <w:lang w:eastAsia="fi-FI"/>
              </w:rPr>
            </w:pPr>
            <w:r w:rsidRPr="000712E3">
              <w:t>21A</w:t>
            </w:r>
          </w:p>
        </w:tc>
        <w:tc>
          <w:tcPr>
            <w:tcW w:w="1417" w:type="dxa"/>
            <w:tcBorders>
              <w:top w:val="single" w:sz="4" w:space="0" w:color="auto"/>
              <w:left w:val="single" w:sz="4" w:space="0" w:color="auto"/>
              <w:bottom w:val="single" w:sz="4" w:space="0" w:color="auto"/>
              <w:right w:val="single" w:sz="4" w:space="0" w:color="auto"/>
            </w:tcBorders>
            <w:vAlign w:val="center"/>
          </w:tcPr>
          <w:p w14:paraId="654045F5"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C8A3A4" w14:textId="77777777" w:rsidR="00586C31" w:rsidRPr="000712E3" w:rsidRDefault="00586C31" w:rsidP="00586C31">
            <w:pPr>
              <w:pStyle w:val="TAC"/>
              <w:rPr>
                <w:lang w:eastAsia="fi-FI"/>
              </w:rPr>
            </w:pPr>
            <w:r w:rsidRPr="000712E3">
              <w:t>21A</w:t>
            </w:r>
          </w:p>
        </w:tc>
        <w:tc>
          <w:tcPr>
            <w:tcW w:w="1418" w:type="dxa"/>
            <w:tcBorders>
              <w:top w:val="single" w:sz="4" w:space="0" w:color="auto"/>
              <w:left w:val="single" w:sz="4" w:space="0" w:color="auto"/>
              <w:bottom w:val="single" w:sz="4" w:space="0" w:color="auto"/>
              <w:right w:val="single" w:sz="4" w:space="0" w:color="auto"/>
            </w:tcBorders>
            <w:vAlign w:val="center"/>
          </w:tcPr>
          <w:p w14:paraId="453AAA09" w14:textId="77777777" w:rsidR="00586C31" w:rsidRPr="000712E3" w:rsidRDefault="00586C31" w:rsidP="00586C31">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769A04FE" w14:textId="77777777" w:rsidR="00586C31" w:rsidRPr="000712E3" w:rsidRDefault="00586C31" w:rsidP="00586C31">
            <w:pPr>
              <w:pStyle w:val="TAC"/>
            </w:pPr>
            <w:r w:rsidRPr="000712E3">
              <w:t>Yes (NR 2CC)</w:t>
            </w:r>
          </w:p>
        </w:tc>
      </w:tr>
      <w:tr w:rsidR="00586C31" w:rsidRPr="000712E3" w14:paraId="68D00938" w14:textId="77777777" w:rsidTr="001F2D04">
        <w:tc>
          <w:tcPr>
            <w:tcW w:w="1985" w:type="dxa"/>
            <w:shd w:val="clear" w:color="auto" w:fill="auto"/>
            <w:noWrap/>
            <w:vAlign w:val="center"/>
          </w:tcPr>
          <w:p w14:paraId="5CDF5CD4" w14:textId="77777777" w:rsidR="00586C31" w:rsidRPr="000712E3" w:rsidRDefault="00586C31" w:rsidP="00586C31">
            <w:pPr>
              <w:pStyle w:val="TAC"/>
              <w:rPr>
                <w:lang w:eastAsia="fi-FI"/>
              </w:rPr>
            </w:pPr>
            <w:r w:rsidRPr="000712E3">
              <w:rPr>
                <w:lang w:eastAsia="fi-FI"/>
              </w:rPr>
              <w:t>DC_21A_n79A</w:t>
            </w:r>
          </w:p>
        </w:tc>
        <w:tc>
          <w:tcPr>
            <w:tcW w:w="1701" w:type="dxa"/>
            <w:vAlign w:val="center"/>
          </w:tcPr>
          <w:p w14:paraId="7FF90FDF" w14:textId="77777777" w:rsidR="00586C31" w:rsidRPr="000712E3" w:rsidRDefault="00586C31" w:rsidP="00586C31">
            <w:pPr>
              <w:pStyle w:val="TAC"/>
              <w:rPr>
                <w:lang w:eastAsia="fi-FI"/>
              </w:rPr>
            </w:pPr>
            <w:r w:rsidRPr="000712E3">
              <w:rPr>
                <w:lang w:eastAsia="fi-FI"/>
              </w:rPr>
              <w:t>DC_21A_n79A</w:t>
            </w:r>
          </w:p>
        </w:tc>
        <w:tc>
          <w:tcPr>
            <w:tcW w:w="1418" w:type="dxa"/>
            <w:shd w:val="clear" w:color="auto" w:fill="auto"/>
            <w:noWrap/>
            <w:vAlign w:val="center"/>
          </w:tcPr>
          <w:p w14:paraId="10E2DC92" w14:textId="77777777" w:rsidR="00586C31" w:rsidRPr="000712E3" w:rsidRDefault="00586C31" w:rsidP="00586C31">
            <w:pPr>
              <w:pStyle w:val="TAC"/>
              <w:rPr>
                <w:lang w:eastAsia="fi-FI"/>
              </w:rPr>
            </w:pPr>
            <w:r w:rsidRPr="000712E3">
              <w:t>21A</w:t>
            </w:r>
          </w:p>
        </w:tc>
        <w:tc>
          <w:tcPr>
            <w:tcW w:w="1417" w:type="dxa"/>
            <w:vAlign w:val="center"/>
          </w:tcPr>
          <w:p w14:paraId="6A347892" w14:textId="77777777" w:rsidR="00586C31" w:rsidRPr="000712E3" w:rsidRDefault="00586C31" w:rsidP="00586C31">
            <w:pPr>
              <w:pStyle w:val="TAC"/>
              <w:rPr>
                <w:lang w:eastAsia="fi-FI"/>
              </w:rPr>
            </w:pPr>
            <w:r w:rsidRPr="000712E3">
              <w:t>n79A</w:t>
            </w:r>
          </w:p>
        </w:tc>
        <w:tc>
          <w:tcPr>
            <w:tcW w:w="1418" w:type="dxa"/>
            <w:vAlign w:val="center"/>
          </w:tcPr>
          <w:p w14:paraId="7A026755" w14:textId="77777777" w:rsidR="00586C31" w:rsidRPr="000712E3" w:rsidRDefault="00586C31" w:rsidP="00586C31">
            <w:pPr>
              <w:pStyle w:val="TAC"/>
              <w:rPr>
                <w:rFonts w:ascii="Calibri" w:hAnsi="Calibri"/>
                <w:sz w:val="22"/>
                <w:szCs w:val="22"/>
              </w:rPr>
            </w:pPr>
            <w:r w:rsidRPr="000712E3">
              <w:t>21A</w:t>
            </w:r>
          </w:p>
        </w:tc>
        <w:tc>
          <w:tcPr>
            <w:tcW w:w="1418" w:type="dxa"/>
            <w:vAlign w:val="center"/>
          </w:tcPr>
          <w:p w14:paraId="4943101B" w14:textId="77777777" w:rsidR="00586C31" w:rsidRPr="000712E3" w:rsidRDefault="00586C31" w:rsidP="00586C31">
            <w:pPr>
              <w:pStyle w:val="TAC"/>
              <w:rPr>
                <w:lang w:eastAsia="fi-FI"/>
              </w:rPr>
            </w:pPr>
            <w:r w:rsidRPr="000712E3">
              <w:t>n79A</w:t>
            </w:r>
          </w:p>
        </w:tc>
        <w:tc>
          <w:tcPr>
            <w:tcW w:w="1411" w:type="dxa"/>
          </w:tcPr>
          <w:p w14:paraId="2CCDA8C3" w14:textId="77777777" w:rsidR="00586C31" w:rsidRPr="000712E3" w:rsidRDefault="00586C31" w:rsidP="00586C31">
            <w:pPr>
              <w:pStyle w:val="TAC"/>
            </w:pPr>
            <w:r w:rsidRPr="000712E3">
              <w:t>Yes</w:t>
            </w:r>
          </w:p>
        </w:tc>
      </w:tr>
      <w:tr w:rsidR="00586C31" w:rsidRPr="000712E3" w14:paraId="1B5F350A"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E9505" w14:textId="77777777" w:rsidR="00586C31" w:rsidRPr="000712E3" w:rsidRDefault="00586C31" w:rsidP="00586C31">
            <w:pPr>
              <w:pStyle w:val="TAC"/>
              <w:rPr>
                <w:lang w:eastAsia="fi-FI"/>
              </w:rPr>
            </w:pPr>
            <w:r w:rsidRPr="000712E3">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A794F8" w14:textId="77777777" w:rsidR="00586C31" w:rsidRPr="000712E3" w:rsidRDefault="00586C31" w:rsidP="00586C31">
            <w:pPr>
              <w:pStyle w:val="TAC"/>
              <w:rPr>
                <w:lang w:eastAsia="fi-FI"/>
              </w:rPr>
            </w:pPr>
            <w:r w:rsidRPr="000712E3">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AB1C2" w14:textId="77777777" w:rsidR="00586C31" w:rsidRPr="000712E3" w:rsidRDefault="00586C31" w:rsidP="00586C31">
            <w:pPr>
              <w:pStyle w:val="TAC"/>
              <w:rPr>
                <w:lang w:eastAsia="fi-FI"/>
              </w:rPr>
            </w:pPr>
            <w:r w:rsidRPr="000712E3">
              <w:t>21A</w:t>
            </w:r>
          </w:p>
        </w:tc>
        <w:tc>
          <w:tcPr>
            <w:tcW w:w="1417" w:type="dxa"/>
            <w:tcBorders>
              <w:top w:val="single" w:sz="4" w:space="0" w:color="auto"/>
              <w:left w:val="single" w:sz="4" w:space="0" w:color="auto"/>
              <w:bottom w:val="single" w:sz="4" w:space="0" w:color="auto"/>
              <w:right w:val="single" w:sz="4" w:space="0" w:color="auto"/>
            </w:tcBorders>
            <w:vAlign w:val="center"/>
          </w:tcPr>
          <w:p w14:paraId="615213C6" w14:textId="77777777" w:rsidR="00586C31" w:rsidRPr="000712E3" w:rsidRDefault="00586C31" w:rsidP="00586C31">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CD8AE4" w14:textId="77777777" w:rsidR="00586C31" w:rsidRPr="000712E3" w:rsidRDefault="00586C31" w:rsidP="00586C31">
            <w:pPr>
              <w:pStyle w:val="TAC"/>
              <w:rPr>
                <w:lang w:eastAsia="fi-FI"/>
              </w:rPr>
            </w:pPr>
            <w:r w:rsidRPr="000712E3">
              <w:t>21A</w:t>
            </w:r>
          </w:p>
        </w:tc>
        <w:tc>
          <w:tcPr>
            <w:tcW w:w="1418" w:type="dxa"/>
            <w:tcBorders>
              <w:top w:val="single" w:sz="4" w:space="0" w:color="auto"/>
              <w:left w:val="single" w:sz="4" w:space="0" w:color="auto"/>
              <w:bottom w:val="single" w:sz="4" w:space="0" w:color="auto"/>
              <w:right w:val="single" w:sz="4" w:space="0" w:color="auto"/>
            </w:tcBorders>
            <w:vAlign w:val="center"/>
          </w:tcPr>
          <w:p w14:paraId="7C561F3F" w14:textId="77777777" w:rsidR="00586C31" w:rsidRPr="000712E3" w:rsidRDefault="00586C31" w:rsidP="00586C31">
            <w:pPr>
              <w:pStyle w:val="TAC"/>
              <w:rPr>
                <w:rFonts w:ascii="Calibri" w:hAnsi="Calibri" w:cs="Calibri"/>
                <w:sz w:val="22"/>
                <w:szCs w:val="22"/>
              </w:rPr>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0EF9AC99" w14:textId="77777777" w:rsidR="00586C31" w:rsidRPr="000712E3" w:rsidRDefault="00586C31" w:rsidP="00586C31">
            <w:pPr>
              <w:pStyle w:val="TAC"/>
            </w:pPr>
            <w:r w:rsidRPr="000712E3">
              <w:t>FFS (NR 2CC)</w:t>
            </w:r>
          </w:p>
        </w:tc>
      </w:tr>
      <w:tr w:rsidR="00586C31" w:rsidRPr="000712E3" w14:paraId="4803425E" w14:textId="77777777" w:rsidTr="001F2D04">
        <w:tc>
          <w:tcPr>
            <w:tcW w:w="1985" w:type="dxa"/>
            <w:shd w:val="clear" w:color="auto" w:fill="auto"/>
            <w:noWrap/>
            <w:vAlign w:val="center"/>
          </w:tcPr>
          <w:p w14:paraId="2E8270BD" w14:textId="77777777" w:rsidR="00586C31" w:rsidRPr="000712E3" w:rsidRDefault="00586C31" w:rsidP="00586C31">
            <w:pPr>
              <w:pStyle w:val="TAC"/>
              <w:rPr>
                <w:lang w:eastAsia="fi-FI"/>
              </w:rPr>
            </w:pPr>
            <w:r w:rsidRPr="000712E3">
              <w:rPr>
                <w:lang w:eastAsia="fi-FI"/>
              </w:rPr>
              <w:t>DC_25A_n41A</w:t>
            </w:r>
          </w:p>
        </w:tc>
        <w:tc>
          <w:tcPr>
            <w:tcW w:w="1701" w:type="dxa"/>
            <w:vAlign w:val="center"/>
          </w:tcPr>
          <w:p w14:paraId="5D2BCDA9" w14:textId="77777777" w:rsidR="00586C31" w:rsidRPr="000712E3" w:rsidRDefault="00586C31" w:rsidP="00586C31">
            <w:pPr>
              <w:pStyle w:val="TAC"/>
              <w:rPr>
                <w:lang w:eastAsia="fi-FI"/>
              </w:rPr>
            </w:pPr>
            <w:r w:rsidRPr="000712E3">
              <w:rPr>
                <w:lang w:eastAsia="fi-FI"/>
              </w:rPr>
              <w:t>DC_25A_n41A</w:t>
            </w:r>
          </w:p>
        </w:tc>
        <w:tc>
          <w:tcPr>
            <w:tcW w:w="1418" w:type="dxa"/>
            <w:shd w:val="clear" w:color="auto" w:fill="auto"/>
            <w:noWrap/>
            <w:vAlign w:val="center"/>
          </w:tcPr>
          <w:p w14:paraId="747DC5C7" w14:textId="77777777" w:rsidR="00586C31" w:rsidRPr="000712E3" w:rsidRDefault="00586C31" w:rsidP="00586C31">
            <w:pPr>
              <w:pStyle w:val="TAC"/>
              <w:rPr>
                <w:lang w:eastAsia="fi-FI"/>
              </w:rPr>
            </w:pPr>
            <w:r w:rsidRPr="000712E3">
              <w:t>25A</w:t>
            </w:r>
          </w:p>
        </w:tc>
        <w:tc>
          <w:tcPr>
            <w:tcW w:w="1417" w:type="dxa"/>
            <w:vAlign w:val="center"/>
          </w:tcPr>
          <w:p w14:paraId="18194706" w14:textId="77777777" w:rsidR="00586C31" w:rsidRPr="000712E3" w:rsidRDefault="00586C31" w:rsidP="00586C31">
            <w:pPr>
              <w:pStyle w:val="TAC"/>
              <w:rPr>
                <w:lang w:eastAsia="fi-FI"/>
              </w:rPr>
            </w:pPr>
            <w:r w:rsidRPr="000712E3">
              <w:t>n41A</w:t>
            </w:r>
          </w:p>
        </w:tc>
        <w:tc>
          <w:tcPr>
            <w:tcW w:w="1418" w:type="dxa"/>
            <w:vAlign w:val="center"/>
          </w:tcPr>
          <w:p w14:paraId="1CC68208" w14:textId="77777777" w:rsidR="00586C31" w:rsidRPr="000712E3" w:rsidRDefault="00586C31" w:rsidP="00586C31">
            <w:pPr>
              <w:pStyle w:val="TAC"/>
              <w:rPr>
                <w:lang w:eastAsia="fi-FI"/>
              </w:rPr>
            </w:pPr>
            <w:r w:rsidRPr="000712E3">
              <w:t>25A</w:t>
            </w:r>
          </w:p>
        </w:tc>
        <w:tc>
          <w:tcPr>
            <w:tcW w:w="1418" w:type="dxa"/>
            <w:vAlign w:val="center"/>
          </w:tcPr>
          <w:p w14:paraId="06772003" w14:textId="77777777" w:rsidR="00586C31" w:rsidRPr="000712E3" w:rsidRDefault="00586C31" w:rsidP="00586C31">
            <w:pPr>
              <w:pStyle w:val="TAC"/>
              <w:rPr>
                <w:lang w:eastAsia="fi-FI"/>
              </w:rPr>
            </w:pPr>
            <w:r w:rsidRPr="000712E3">
              <w:t>n41A</w:t>
            </w:r>
          </w:p>
        </w:tc>
        <w:tc>
          <w:tcPr>
            <w:tcW w:w="1411" w:type="dxa"/>
          </w:tcPr>
          <w:p w14:paraId="2313C1EC" w14:textId="77777777" w:rsidR="00586C31" w:rsidRPr="000712E3" w:rsidRDefault="00586C31" w:rsidP="00586C31">
            <w:pPr>
              <w:pStyle w:val="TAC"/>
            </w:pPr>
            <w:r w:rsidRPr="000712E3">
              <w:t>Yes</w:t>
            </w:r>
          </w:p>
        </w:tc>
      </w:tr>
      <w:tr w:rsidR="00586C31" w:rsidRPr="000712E3" w14:paraId="1B6BDC01"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5DC80" w14:textId="77777777" w:rsidR="00586C31" w:rsidRPr="000712E3" w:rsidRDefault="00586C31" w:rsidP="00586C31">
            <w:pPr>
              <w:pStyle w:val="TAC"/>
              <w:rPr>
                <w:lang w:eastAsia="fi-FI"/>
              </w:rPr>
            </w:pPr>
            <w:r w:rsidRPr="000712E3">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B8F7DD" w14:textId="77777777" w:rsidR="00586C31" w:rsidRPr="000712E3" w:rsidRDefault="00586C31" w:rsidP="00586C31">
            <w:pPr>
              <w:pStyle w:val="TAC"/>
              <w:rPr>
                <w:lang w:eastAsia="fi-FI"/>
              </w:rPr>
            </w:pPr>
            <w:r w:rsidRPr="000712E3">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99933"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1B47110C" w14:textId="77777777" w:rsidR="00586C31" w:rsidRPr="000712E3" w:rsidRDefault="00586C31" w:rsidP="00586C31">
            <w:pPr>
              <w:pStyle w:val="TAC"/>
              <w:rPr>
                <w:rFonts w:ascii="Calibri" w:hAnsi="Calibri" w:cs="Calibri"/>
                <w:sz w:val="22"/>
                <w:szCs w:val="22"/>
              </w:rPr>
            </w:pPr>
            <w:r w:rsidRPr="000712E3">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65B2D5"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288A5512" w14:textId="77777777" w:rsidR="00586C31" w:rsidRPr="000712E3" w:rsidRDefault="00586C31" w:rsidP="00586C31">
            <w:pPr>
              <w:pStyle w:val="TAC"/>
              <w:rPr>
                <w:rFonts w:ascii="Calibri" w:hAnsi="Calibri" w:cs="Calibri"/>
                <w:sz w:val="22"/>
                <w:szCs w:val="22"/>
              </w:rPr>
            </w:pPr>
            <w:r w:rsidRPr="000712E3">
              <w:t>n41A</w:t>
            </w:r>
          </w:p>
        </w:tc>
        <w:tc>
          <w:tcPr>
            <w:tcW w:w="1411" w:type="dxa"/>
            <w:tcBorders>
              <w:top w:val="single" w:sz="4" w:space="0" w:color="auto"/>
              <w:left w:val="single" w:sz="4" w:space="0" w:color="auto"/>
              <w:bottom w:val="single" w:sz="4" w:space="0" w:color="auto"/>
              <w:right w:val="single" w:sz="4" w:space="0" w:color="auto"/>
            </w:tcBorders>
          </w:tcPr>
          <w:p w14:paraId="5DEE5626" w14:textId="77777777" w:rsidR="00586C31" w:rsidRPr="000712E3" w:rsidRDefault="00586C31" w:rsidP="00586C31">
            <w:pPr>
              <w:pStyle w:val="TAC"/>
            </w:pPr>
            <w:r w:rsidRPr="000712E3">
              <w:t>Yes</w:t>
            </w:r>
          </w:p>
        </w:tc>
      </w:tr>
      <w:tr w:rsidR="00586C31" w:rsidRPr="000712E3" w14:paraId="053CB9BE"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3D0EE" w14:textId="77777777" w:rsidR="00586C31" w:rsidRPr="000712E3" w:rsidRDefault="00586C31" w:rsidP="00586C31">
            <w:pPr>
              <w:pStyle w:val="TAC"/>
              <w:rPr>
                <w:lang w:eastAsia="fi-FI"/>
              </w:rPr>
            </w:pPr>
            <w:r w:rsidRPr="000712E3">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D307A4" w14:textId="77777777" w:rsidR="00586C31" w:rsidRPr="000712E3" w:rsidRDefault="00586C31" w:rsidP="00586C31">
            <w:pPr>
              <w:pStyle w:val="TAC"/>
              <w:rPr>
                <w:lang w:eastAsia="fi-FI"/>
              </w:rPr>
            </w:pPr>
            <w:r w:rsidRPr="000712E3">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8D581"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38836ECF"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3ED6D7"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76C4AF33" w14:textId="77777777" w:rsidR="00586C31" w:rsidRPr="000712E3" w:rsidRDefault="00586C31" w:rsidP="00586C31">
            <w:pPr>
              <w:pStyle w:val="TAC"/>
              <w:rPr>
                <w:rFonts w:ascii="Calibri" w:hAnsi="Calibri" w:cs="Calibri"/>
                <w:sz w:val="22"/>
                <w:szCs w:val="22"/>
              </w:rPr>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72822119" w14:textId="77777777" w:rsidR="00586C31" w:rsidRPr="000712E3" w:rsidRDefault="00586C31" w:rsidP="00586C31">
            <w:pPr>
              <w:pStyle w:val="TAC"/>
            </w:pPr>
            <w:r w:rsidRPr="000712E3">
              <w:t>Yes</w:t>
            </w:r>
          </w:p>
        </w:tc>
      </w:tr>
      <w:tr w:rsidR="00586C31" w:rsidRPr="000712E3" w14:paraId="4813F894"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E52AB" w14:textId="77777777" w:rsidR="00586C31" w:rsidRPr="000712E3" w:rsidRDefault="00586C31" w:rsidP="00586C31">
            <w:pPr>
              <w:pStyle w:val="TAC"/>
              <w:rPr>
                <w:lang w:eastAsia="fi-FI"/>
              </w:rPr>
            </w:pPr>
            <w:r w:rsidRPr="000712E3">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A616C8" w14:textId="77777777" w:rsidR="00586C31" w:rsidRPr="000712E3" w:rsidRDefault="00586C31" w:rsidP="00586C31">
            <w:pPr>
              <w:pStyle w:val="TAC"/>
              <w:rPr>
                <w:lang w:eastAsia="fi-FI"/>
              </w:rPr>
            </w:pPr>
            <w:r w:rsidRPr="000712E3">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4B405"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7E3B1AF3"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85D549"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755438D8" w14:textId="77777777" w:rsidR="00586C31" w:rsidRPr="000712E3" w:rsidRDefault="00586C31" w:rsidP="00586C31">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3B15A2D1" w14:textId="77777777" w:rsidR="00586C31" w:rsidRPr="000712E3" w:rsidRDefault="00586C31" w:rsidP="00586C31">
            <w:pPr>
              <w:pStyle w:val="TAC"/>
            </w:pPr>
            <w:r w:rsidRPr="000712E3">
              <w:t>Yes</w:t>
            </w:r>
          </w:p>
        </w:tc>
      </w:tr>
      <w:tr w:rsidR="00586C31" w:rsidRPr="000712E3" w14:paraId="01529C0F"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418A3" w14:textId="77777777" w:rsidR="00586C31" w:rsidRPr="000712E3" w:rsidRDefault="00586C31" w:rsidP="00586C31">
            <w:pPr>
              <w:pStyle w:val="TAC"/>
              <w:rPr>
                <w:lang w:eastAsia="fi-FI"/>
              </w:rPr>
            </w:pPr>
            <w:r w:rsidRPr="000712E3">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A1FB03" w14:textId="77777777" w:rsidR="00586C31" w:rsidRPr="000712E3" w:rsidRDefault="00586C31" w:rsidP="00586C31">
            <w:pPr>
              <w:pStyle w:val="TAC"/>
              <w:rPr>
                <w:lang w:eastAsia="fi-FI"/>
              </w:rPr>
            </w:pPr>
            <w:r w:rsidRPr="000712E3">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754BF"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72EACEC4"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0B3BED"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0B06BD5B" w14:textId="77777777" w:rsidR="00586C31" w:rsidRPr="000712E3" w:rsidRDefault="00586C31" w:rsidP="00586C31">
            <w:pPr>
              <w:pStyle w:val="TAC"/>
              <w:rPr>
                <w:rFonts w:ascii="Calibri" w:hAnsi="Calibri" w:cs="Calibri"/>
                <w:sz w:val="22"/>
                <w:szCs w:val="22"/>
              </w:rPr>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1C9AFFC3" w14:textId="77777777" w:rsidR="00586C31" w:rsidRPr="000712E3" w:rsidRDefault="00586C31" w:rsidP="00586C31">
            <w:pPr>
              <w:pStyle w:val="TAC"/>
            </w:pPr>
            <w:r w:rsidRPr="000712E3">
              <w:t>Yes</w:t>
            </w:r>
          </w:p>
        </w:tc>
      </w:tr>
      <w:tr w:rsidR="00586C31" w:rsidRPr="000712E3" w14:paraId="75B9DEFA"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9921C" w14:textId="77777777" w:rsidR="00586C31" w:rsidRPr="000712E3" w:rsidRDefault="00586C31" w:rsidP="00586C31">
            <w:pPr>
              <w:pStyle w:val="TAC"/>
              <w:rPr>
                <w:lang w:eastAsia="zh-CN"/>
              </w:rPr>
            </w:pPr>
            <w:r w:rsidRPr="000712E3">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A731E3" w14:textId="77777777" w:rsidR="00586C31" w:rsidRPr="000712E3" w:rsidRDefault="00586C31" w:rsidP="00586C31">
            <w:pPr>
              <w:pStyle w:val="TAC"/>
              <w:rPr>
                <w:lang w:eastAsia="fi-FI"/>
              </w:rPr>
            </w:pPr>
            <w:r w:rsidRPr="000712E3">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19E1D" w14:textId="77777777" w:rsidR="00586C31" w:rsidRPr="000712E3" w:rsidRDefault="00586C31" w:rsidP="00586C31">
            <w:pPr>
              <w:pStyle w:val="TAC"/>
              <w:rPr>
                <w:lang w:eastAsia="zh-CN"/>
              </w:rPr>
            </w:pPr>
            <w:r w:rsidRPr="000712E3">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F8BB7C4" w14:textId="77777777" w:rsidR="00586C31" w:rsidRPr="000712E3" w:rsidRDefault="00586C31" w:rsidP="00586C31">
            <w:pPr>
              <w:pStyle w:val="TAC"/>
              <w:rPr>
                <w:lang w:eastAsia="zh-CN"/>
              </w:rPr>
            </w:pPr>
            <w:r w:rsidRPr="000712E3">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15D683" w14:textId="77777777" w:rsidR="00586C31" w:rsidRPr="000712E3" w:rsidRDefault="00586C31" w:rsidP="00586C31">
            <w:pPr>
              <w:pStyle w:val="TAC"/>
            </w:pPr>
            <w:r w:rsidRPr="000712E3">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16D32041" w14:textId="77777777" w:rsidR="00586C31" w:rsidRPr="000712E3" w:rsidRDefault="00586C31" w:rsidP="00586C31">
            <w:pPr>
              <w:pStyle w:val="TAC"/>
            </w:pPr>
            <w:r w:rsidRPr="000712E3">
              <w:rPr>
                <w:lang w:eastAsia="zh-CN"/>
              </w:rPr>
              <w:t>n3A</w:t>
            </w:r>
          </w:p>
        </w:tc>
        <w:tc>
          <w:tcPr>
            <w:tcW w:w="1411" w:type="dxa"/>
            <w:tcBorders>
              <w:top w:val="single" w:sz="4" w:space="0" w:color="auto"/>
              <w:left w:val="single" w:sz="4" w:space="0" w:color="auto"/>
              <w:bottom w:val="single" w:sz="4" w:space="0" w:color="auto"/>
              <w:right w:val="single" w:sz="4" w:space="0" w:color="auto"/>
            </w:tcBorders>
          </w:tcPr>
          <w:p w14:paraId="3C892E16" w14:textId="77777777" w:rsidR="00586C31" w:rsidRPr="000712E3" w:rsidRDefault="00586C31" w:rsidP="00586C31">
            <w:pPr>
              <w:pStyle w:val="TAC"/>
              <w:rPr>
                <w:lang w:eastAsia="zh-CN"/>
              </w:rPr>
            </w:pPr>
            <w:r w:rsidRPr="000712E3">
              <w:rPr>
                <w:lang w:eastAsia="zh-CN"/>
              </w:rPr>
              <w:t>Yes</w:t>
            </w:r>
          </w:p>
        </w:tc>
      </w:tr>
      <w:tr w:rsidR="00586C31" w:rsidRPr="000712E3" w14:paraId="37611DB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C069E" w14:textId="77777777" w:rsidR="00586C31" w:rsidRPr="000712E3" w:rsidRDefault="00586C31" w:rsidP="00586C31">
            <w:pPr>
              <w:pStyle w:val="TAC"/>
              <w:rPr>
                <w:lang w:eastAsia="zh-CN"/>
              </w:rPr>
            </w:pPr>
            <w:r w:rsidRPr="000712E3">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6C785" w14:textId="77777777" w:rsidR="00586C31" w:rsidRPr="000712E3" w:rsidRDefault="00586C31" w:rsidP="00586C31">
            <w:pPr>
              <w:pStyle w:val="TAC"/>
              <w:rPr>
                <w:lang w:eastAsia="zh-CN"/>
              </w:rPr>
            </w:pPr>
            <w:r w:rsidRPr="000712E3">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1175B" w14:textId="77777777" w:rsidR="00586C31" w:rsidRPr="000712E3" w:rsidRDefault="00586C31" w:rsidP="00586C31">
            <w:pPr>
              <w:pStyle w:val="TAC"/>
              <w:rPr>
                <w:lang w:eastAsia="zh-CN"/>
              </w:rPr>
            </w:pPr>
            <w:r w:rsidRPr="000712E3">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809AFF5" w14:textId="77777777" w:rsidR="00586C31" w:rsidRPr="000712E3" w:rsidRDefault="00586C31" w:rsidP="00586C31">
            <w:pPr>
              <w:pStyle w:val="TAC"/>
              <w:rPr>
                <w:lang w:eastAsia="zh-CN"/>
              </w:rPr>
            </w:pPr>
            <w:r w:rsidRPr="000712E3">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B04929" w14:textId="77777777" w:rsidR="00586C31" w:rsidRPr="000712E3" w:rsidRDefault="00586C31" w:rsidP="00586C31">
            <w:pPr>
              <w:pStyle w:val="TAC"/>
              <w:rPr>
                <w:lang w:eastAsia="zh-CN"/>
              </w:rPr>
            </w:pPr>
            <w:r w:rsidRPr="000712E3">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53F366CF" w14:textId="77777777" w:rsidR="00586C31" w:rsidRPr="000712E3" w:rsidRDefault="00586C31" w:rsidP="00586C31">
            <w:pPr>
              <w:pStyle w:val="TAC"/>
              <w:rPr>
                <w:lang w:eastAsia="zh-CN"/>
              </w:rPr>
            </w:pPr>
            <w:r w:rsidRPr="000712E3">
              <w:rPr>
                <w:lang w:eastAsia="zh-CN"/>
              </w:rPr>
              <w:t>n5A</w:t>
            </w:r>
          </w:p>
        </w:tc>
        <w:tc>
          <w:tcPr>
            <w:tcW w:w="1411" w:type="dxa"/>
            <w:tcBorders>
              <w:top w:val="single" w:sz="4" w:space="0" w:color="auto"/>
              <w:left w:val="single" w:sz="4" w:space="0" w:color="auto"/>
              <w:bottom w:val="single" w:sz="4" w:space="0" w:color="auto"/>
              <w:right w:val="single" w:sz="4" w:space="0" w:color="auto"/>
            </w:tcBorders>
          </w:tcPr>
          <w:p w14:paraId="3BBC06E4" w14:textId="77777777" w:rsidR="00586C31" w:rsidRPr="000712E3" w:rsidRDefault="00586C31" w:rsidP="00586C31">
            <w:pPr>
              <w:pStyle w:val="TAC"/>
              <w:rPr>
                <w:lang w:eastAsia="zh-CN"/>
              </w:rPr>
            </w:pPr>
            <w:r w:rsidRPr="000712E3">
              <w:rPr>
                <w:lang w:eastAsia="zh-CN"/>
              </w:rPr>
              <w:t>Yes</w:t>
            </w:r>
          </w:p>
        </w:tc>
      </w:tr>
      <w:tr w:rsidR="00586C31" w:rsidRPr="000712E3" w14:paraId="71C39293"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CC002" w14:textId="77777777" w:rsidR="00586C31" w:rsidRPr="000712E3" w:rsidRDefault="00586C31" w:rsidP="00586C31">
            <w:pPr>
              <w:pStyle w:val="TAC"/>
              <w:rPr>
                <w:lang w:eastAsia="zh-CN"/>
              </w:rPr>
            </w:pPr>
            <w:r w:rsidRPr="000712E3">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1EC2C1" w14:textId="77777777" w:rsidR="00586C31" w:rsidRPr="000712E3" w:rsidRDefault="00586C31" w:rsidP="00586C31">
            <w:pPr>
              <w:pStyle w:val="TAC"/>
              <w:rPr>
                <w:lang w:eastAsia="zh-CN"/>
              </w:rPr>
            </w:pPr>
            <w:r w:rsidRPr="000712E3">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2182B" w14:textId="77777777" w:rsidR="00586C31" w:rsidRPr="000712E3" w:rsidRDefault="00586C31" w:rsidP="00586C31">
            <w:pPr>
              <w:pStyle w:val="TAC"/>
              <w:rPr>
                <w:lang w:eastAsia="zh-CN"/>
              </w:rPr>
            </w:pPr>
            <w:r w:rsidRPr="000712E3">
              <w:t>28A</w:t>
            </w:r>
          </w:p>
        </w:tc>
        <w:tc>
          <w:tcPr>
            <w:tcW w:w="1417" w:type="dxa"/>
            <w:tcBorders>
              <w:top w:val="single" w:sz="4" w:space="0" w:color="auto"/>
              <w:left w:val="single" w:sz="4" w:space="0" w:color="auto"/>
              <w:bottom w:val="single" w:sz="4" w:space="0" w:color="auto"/>
              <w:right w:val="single" w:sz="4" w:space="0" w:color="auto"/>
            </w:tcBorders>
            <w:vAlign w:val="center"/>
          </w:tcPr>
          <w:p w14:paraId="6505E9FC" w14:textId="77777777" w:rsidR="00586C31" w:rsidRPr="000712E3" w:rsidRDefault="00586C31" w:rsidP="00586C31">
            <w:pPr>
              <w:pStyle w:val="TAC"/>
              <w:rPr>
                <w:lang w:eastAsia="zh-CN"/>
              </w:rPr>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EE4383" w14:textId="77777777" w:rsidR="00586C31" w:rsidRPr="000712E3" w:rsidRDefault="00586C31" w:rsidP="00586C31">
            <w:pPr>
              <w:pStyle w:val="TAC"/>
              <w:rPr>
                <w:lang w:eastAsia="zh-CN"/>
              </w:rPr>
            </w:pPr>
            <w:r w:rsidRPr="000712E3">
              <w:t>28A</w:t>
            </w:r>
          </w:p>
        </w:tc>
        <w:tc>
          <w:tcPr>
            <w:tcW w:w="1418" w:type="dxa"/>
            <w:tcBorders>
              <w:top w:val="single" w:sz="4" w:space="0" w:color="auto"/>
              <w:left w:val="single" w:sz="4" w:space="0" w:color="auto"/>
              <w:bottom w:val="single" w:sz="4" w:space="0" w:color="auto"/>
              <w:right w:val="single" w:sz="4" w:space="0" w:color="auto"/>
            </w:tcBorders>
            <w:vAlign w:val="center"/>
          </w:tcPr>
          <w:p w14:paraId="05A0BFB3" w14:textId="77777777" w:rsidR="00586C31" w:rsidRPr="000712E3" w:rsidRDefault="00586C31" w:rsidP="00586C31">
            <w:pPr>
              <w:pStyle w:val="TAC"/>
              <w:rPr>
                <w:lang w:eastAsia="zh-CN"/>
              </w:rPr>
            </w:pPr>
            <w:r w:rsidRPr="000712E3">
              <w:t>n7A</w:t>
            </w:r>
          </w:p>
        </w:tc>
        <w:tc>
          <w:tcPr>
            <w:tcW w:w="1411" w:type="dxa"/>
            <w:tcBorders>
              <w:top w:val="single" w:sz="4" w:space="0" w:color="auto"/>
              <w:left w:val="single" w:sz="4" w:space="0" w:color="auto"/>
              <w:bottom w:val="single" w:sz="4" w:space="0" w:color="auto"/>
              <w:right w:val="single" w:sz="4" w:space="0" w:color="auto"/>
            </w:tcBorders>
          </w:tcPr>
          <w:p w14:paraId="02E6F7F8" w14:textId="77777777" w:rsidR="00586C31" w:rsidRPr="000712E3" w:rsidRDefault="00586C31" w:rsidP="00586C31">
            <w:pPr>
              <w:pStyle w:val="TAC"/>
              <w:rPr>
                <w:lang w:eastAsia="zh-CN"/>
              </w:rPr>
            </w:pPr>
            <w:r w:rsidRPr="000712E3">
              <w:t>Yes</w:t>
            </w:r>
          </w:p>
        </w:tc>
      </w:tr>
      <w:tr w:rsidR="00586C31" w:rsidRPr="000712E3" w14:paraId="7BE08AE5" w14:textId="77777777" w:rsidTr="001F2D04">
        <w:tc>
          <w:tcPr>
            <w:tcW w:w="1985" w:type="dxa"/>
            <w:shd w:val="clear" w:color="auto" w:fill="auto"/>
            <w:noWrap/>
            <w:vAlign w:val="center"/>
          </w:tcPr>
          <w:p w14:paraId="76DAF50E" w14:textId="77777777" w:rsidR="00586C31" w:rsidRPr="000712E3" w:rsidRDefault="00586C31" w:rsidP="00586C31">
            <w:pPr>
              <w:pStyle w:val="TAC"/>
              <w:rPr>
                <w:lang w:eastAsia="fi-FI"/>
              </w:rPr>
            </w:pPr>
            <w:r w:rsidRPr="000712E3">
              <w:rPr>
                <w:lang w:eastAsia="fi-FI"/>
              </w:rPr>
              <w:t>DC_28A_n77A</w:t>
            </w:r>
          </w:p>
        </w:tc>
        <w:tc>
          <w:tcPr>
            <w:tcW w:w="1701" w:type="dxa"/>
            <w:vAlign w:val="center"/>
          </w:tcPr>
          <w:p w14:paraId="48F82155" w14:textId="77777777" w:rsidR="00586C31" w:rsidRPr="000712E3" w:rsidRDefault="00586C31" w:rsidP="00586C31">
            <w:pPr>
              <w:pStyle w:val="TAC"/>
              <w:rPr>
                <w:lang w:eastAsia="fi-FI"/>
              </w:rPr>
            </w:pPr>
            <w:r w:rsidRPr="000712E3">
              <w:rPr>
                <w:lang w:eastAsia="fi-FI"/>
              </w:rPr>
              <w:t>DC_28A_n77A</w:t>
            </w:r>
          </w:p>
        </w:tc>
        <w:tc>
          <w:tcPr>
            <w:tcW w:w="1418" w:type="dxa"/>
            <w:shd w:val="clear" w:color="auto" w:fill="auto"/>
            <w:noWrap/>
            <w:vAlign w:val="center"/>
          </w:tcPr>
          <w:p w14:paraId="72238E78" w14:textId="77777777" w:rsidR="00586C31" w:rsidRPr="000712E3" w:rsidRDefault="00586C31" w:rsidP="00586C31">
            <w:pPr>
              <w:pStyle w:val="TAC"/>
              <w:rPr>
                <w:lang w:eastAsia="fi-FI"/>
              </w:rPr>
            </w:pPr>
            <w:r w:rsidRPr="000712E3">
              <w:t>28A</w:t>
            </w:r>
          </w:p>
        </w:tc>
        <w:tc>
          <w:tcPr>
            <w:tcW w:w="1417" w:type="dxa"/>
            <w:vAlign w:val="center"/>
          </w:tcPr>
          <w:p w14:paraId="591D9491" w14:textId="77777777" w:rsidR="00586C31" w:rsidRPr="000712E3" w:rsidRDefault="00586C31" w:rsidP="00586C31">
            <w:pPr>
              <w:pStyle w:val="TAC"/>
              <w:rPr>
                <w:lang w:eastAsia="fi-FI"/>
              </w:rPr>
            </w:pPr>
            <w:r w:rsidRPr="000712E3">
              <w:t>n77A</w:t>
            </w:r>
          </w:p>
        </w:tc>
        <w:tc>
          <w:tcPr>
            <w:tcW w:w="1418" w:type="dxa"/>
            <w:vAlign w:val="center"/>
          </w:tcPr>
          <w:p w14:paraId="5ED96BFF" w14:textId="77777777" w:rsidR="00586C31" w:rsidRPr="000712E3" w:rsidRDefault="00586C31" w:rsidP="00586C31">
            <w:pPr>
              <w:pStyle w:val="TAC"/>
              <w:rPr>
                <w:rFonts w:ascii="Calibri" w:hAnsi="Calibri"/>
                <w:sz w:val="22"/>
                <w:szCs w:val="22"/>
              </w:rPr>
            </w:pPr>
            <w:r w:rsidRPr="000712E3">
              <w:t>28A</w:t>
            </w:r>
          </w:p>
        </w:tc>
        <w:tc>
          <w:tcPr>
            <w:tcW w:w="1418" w:type="dxa"/>
            <w:vAlign w:val="center"/>
          </w:tcPr>
          <w:p w14:paraId="5610F000" w14:textId="77777777" w:rsidR="00586C31" w:rsidRPr="000712E3" w:rsidRDefault="00586C31" w:rsidP="00586C31">
            <w:pPr>
              <w:pStyle w:val="TAC"/>
              <w:rPr>
                <w:lang w:eastAsia="fi-FI"/>
              </w:rPr>
            </w:pPr>
            <w:r w:rsidRPr="000712E3">
              <w:t>n77A</w:t>
            </w:r>
          </w:p>
        </w:tc>
        <w:tc>
          <w:tcPr>
            <w:tcW w:w="1411" w:type="dxa"/>
          </w:tcPr>
          <w:p w14:paraId="62D40C16" w14:textId="77777777" w:rsidR="00586C31" w:rsidRPr="000712E3" w:rsidRDefault="00586C31" w:rsidP="00586C31">
            <w:pPr>
              <w:pStyle w:val="TAC"/>
            </w:pPr>
            <w:r w:rsidRPr="000712E3">
              <w:t>Yes</w:t>
            </w:r>
          </w:p>
        </w:tc>
      </w:tr>
      <w:tr w:rsidR="00586C31" w:rsidRPr="000712E3" w14:paraId="7FD99B59" w14:textId="77777777" w:rsidTr="001F2D04">
        <w:tc>
          <w:tcPr>
            <w:tcW w:w="1985" w:type="dxa"/>
            <w:shd w:val="clear" w:color="auto" w:fill="auto"/>
            <w:noWrap/>
            <w:vAlign w:val="center"/>
          </w:tcPr>
          <w:p w14:paraId="703D6A66" w14:textId="77777777" w:rsidR="00586C31" w:rsidRPr="000712E3" w:rsidRDefault="00586C31" w:rsidP="00586C31">
            <w:pPr>
              <w:pStyle w:val="TAC"/>
              <w:rPr>
                <w:lang w:eastAsia="fi-FI"/>
              </w:rPr>
            </w:pPr>
            <w:r w:rsidRPr="000712E3">
              <w:rPr>
                <w:lang w:eastAsia="fi-FI"/>
              </w:rPr>
              <w:t>DC_28A_n78A</w:t>
            </w:r>
          </w:p>
        </w:tc>
        <w:tc>
          <w:tcPr>
            <w:tcW w:w="1701" w:type="dxa"/>
            <w:vAlign w:val="center"/>
          </w:tcPr>
          <w:p w14:paraId="7F27CAF4" w14:textId="77777777" w:rsidR="00586C31" w:rsidRPr="000712E3" w:rsidRDefault="00586C31" w:rsidP="00586C31">
            <w:pPr>
              <w:pStyle w:val="TAC"/>
              <w:rPr>
                <w:lang w:eastAsia="fi-FI"/>
              </w:rPr>
            </w:pPr>
            <w:r w:rsidRPr="000712E3">
              <w:rPr>
                <w:lang w:eastAsia="fi-FI"/>
              </w:rPr>
              <w:t>DC_28A_n78A</w:t>
            </w:r>
          </w:p>
        </w:tc>
        <w:tc>
          <w:tcPr>
            <w:tcW w:w="1418" w:type="dxa"/>
            <w:shd w:val="clear" w:color="auto" w:fill="auto"/>
            <w:noWrap/>
            <w:vAlign w:val="center"/>
          </w:tcPr>
          <w:p w14:paraId="34A1F53E" w14:textId="77777777" w:rsidR="00586C31" w:rsidRPr="000712E3" w:rsidRDefault="00586C31" w:rsidP="00586C31">
            <w:pPr>
              <w:pStyle w:val="TAC"/>
              <w:rPr>
                <w:lang w:eastAsia="fi-FI"/>
              </w:rPr>
            </w:pPr>
            <w:r w:rsidRPr="000712E3">
              <w:t>28A</w:t>
            </w:r>
          </w:p>
        </w:tc>
        <w:tc>
          <w:tcPr>
            <w:tcW w:w="1417" w:type="dxa"/>
            <w:vAlign w:val="center"/>
          </w:tcPr>
          <w:p w14:paraId="444A1614" w14:textId="77777777" w:rsidR="00586C31" w:rsidRPr="000712E3" w:rsidRDefault="00586C31" w:rsidP="00586C31">
            <w:pPr>
              <w:pStyle w:val="TAC"/>
              <w:rPr>
                <w:lang w:eastAsia="fi-FI"/>
              </w:rPr>
            </w:pPr>
            <w:r w:rsidRPr="000712E3">
              <w:t>n78A</w:t>
            </w:r>
          </w:p>
        </w:tc>
        <w:tc>
          <w:tcPr>
            <w:tcW w:w="1418" w:type="dxa"/>
            <w:vAlign w:val="center"/>
          </w:tcPr>
          <w:p w14:paraId="693DCCD6" w14:textId="77777777" w:rsidR="00586C31" w:rsidRPr="000712E3" w:rsidRDefault="00586C31" w:rsidP="00586C31">
            <w:pPr>
              <w:pStyle w:val="TAC"/>
              <w:rPr>
                <w:rFonts w:ascii="Calibri" w:hAnsi="Calibri"/>
                <w:sz w:val="22"/>
                <w:szCs w:val="22"/>
              </w:rPr>
            </w:pPr>
            <w:r w:rsidRPr="000712E3">
              <w:t>28A</w:t>
            </w:r>
          </w:p>
        </w:tc>
        <w:tc>
          <w:tcPr>
            <w:tcW w:w="1418" w:type="dxa"/>
            <w:vAlign w:val="center"/>
          </w:tcPr>
          <w:p w14:paraId="02E82A34" w14:textId="77777777" w:rsidR="00586C31" w:rsidRPr="000712E3" w:rsidRDefault="00586C31" w:rsidP="00586C31">
            <w:pPr>
              <w:pStyle w:val="TAC"/>
              <w:rPr>
                <w:lang w:eastAsia="fi-FI"/>
              </w:rPr>
            </w:pPr>
            <w:r w:rsidRPr="000712E3">
              <w:t>n78A</w:t>
            </w:r>
          </w:p>
        </w:tc>
        <w:tc>
          <w:tcPr>
            <w:tcW w:w="1411" w:type="dxa"/>
          </w:tcPr>
          <w:p w14:paraId="1FA7B50E" w14:textId="77777777" w:rsidR="00586C31" w:rsidRPr="000712E3" w:rsidRDefault="00586C31" w:rsidP="00586C31">
            <w:pPr>
              <w:pStyle w:val="TAC"/>
            </w:pPr>
            <w:r w:rsidRPr="000712E3">
              <w:t>Yes</w:t>
            </w:r>
          </w:p>
        </w:tc>
      </w:tr>
      <w:tr w:rsidR="00586C31" w:rsidRPr="000712E3" w14:paraId="0E04965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99E31" w14:textId="77777777" w:rsidR="00586C31" w:rsidRPr="000712E3" w:rsidRDefault="00586C31" w:rsidP="00586C31">
            <w:pPr>
              <w:pStyle w:val="TAC"/>
              <w:rPr>
                <w:lang w:eastAsia="fi-FI"/>
              </w:rPr>
            </w:pPr>
            <w:r w:rsidRPr="000712E3">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A69732" w14:textId="77777777" w:rsidR="00586C31" w:rsidRPr="000712E3" w:rsidRDefault="00586C31" w:rsidP="00586C31">
            <w:pPr>
              <w:pStyle w:val="TAC"/>
              <w:rPr>
                <w:lang w:eastAsia="fi-FI"/>
              </w:rPr>
            </w:pPr>
            <w:r w:rsidRPr="000712E3">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0106" w14:textId="77777777" w:rsidR="00586C31" w:rsidRPr="000712E3" w:rsidRDefault="00586C31" w:rsidP="00586C31">
            <w:pPr>
              <w:pStyle w:val="TAC"/>
              <w:rPr>
                <w:lang w:eastAsia="fi-FI"/>
              </w:rPr>
            </w:pPr>
            <w:r w:rsidRPr="000712E3">
              <w:t>28A</w:t>
            </w:r>
          </w:p>
        </w:tc>
        <w:tc>
          <w:tcPr>
            <w:tcW w:w="1417" w:type="dxa"/>
            <w:tcBorders>
              <w:top w:val="single" w:sz="4" w:space="0" w:color="auto"/>
              <w:left w:val="single" w:sz="4" w:space="0" w:color="auto"/>
              <w:bottom w:val="single" w:sz="4" w:space="0" w:color="auto"/>
              <w:right w:val="single" w:sz="4" w:space="0" w:color="auto"/>
            </w:tcBorders>
            <w:vAlign w:val="center"/>
          </w:tcPr>
          <w:p w14:paraId="294B354C"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487096" w14:textId="77777777" w:rsidR="00586C31" w:rsidRPr="000712E3" w:rsidRDefault="00586C31" w:rsidP="00586C31">
            <w:pPr>
              <w:pStyle w:val="TAC"/>
              <w:rPr>
                <w:lang w:eastAsia="fi-FI"/>
              </w:rPr>
            </w:pPr>
            <w:r w:rsidRPr="000712E3">
              <w:t>28A</w:t>
            </w:r>
          </w:p>
        </w:tc>
        <w:tc>
          <w:tcPr>
            <w:tcW w:w="1418" w:type="dxa"/>
            <w:tcBorders>
              <w:top w:val="single" w:sz="4" w:space="0" w:color="auto"/>
              <w:left w:val="single" w:sz="4" w:space="0" w:color="auto"/>
              <w:bottom w:val="single" w:sz="4" w:space="0" w:color="auto"/>
              <w:right w:val="single" w:sz="4" w:space="0" w:color="auto"/>
            </w:tcBorders>
            <w:vAlign w:val="center"/>
          </w:tcPr>
          <w:p w14:paraId="07140B61" w14:textId="77777777" w:rsidR="00586C31" w:rsidRPr="000712E3" w:rsidRDefault="00586C31" w:rsidP="00586C31">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27053665" w14:textId="77777777" w:rsidR="00586C31" w:rsidRPr="000712E3" w:rsidRDefault="00586C31" w:rsidP="00586C31">
            <w:pPr>
              <w:pStyle w:val="TAC"/>
            </w:pPr>
            <w:r w:rsidRPr="000712E3">
              <w:t>Yes (NR 2CC)</w:t>
            </w:r>
          </w:p>
        </w:tc>
      </w:tr>
      <w:tr w:rsidR="00586C31" w:rsidRPr="000712E3" w14:paraId="7E4B4F25" w14:textId="77777777" w:rsidTr="001F2D04">
        <w:tc>
          <w:tcPr>
            <w:tcW w:w="1985" w:type="dxa"/>
            <w:shd w:val="clear" w:color="auto" w:fill="auto"/>
            <w:noWrap/>
            <w:vAlign w:val="center"/>
          </w:tcPr>
          <w:p w14:paraId="61082C52" w14:textId="77777777" w:rsidR="00586C31" w:rsidRPr="000712E3" w:rsidRDefault="00586C31" w:rsidP="00586C31">
            <w:pPr>
              <w:pStyle w:val="TAC"/>
              <w:rPr>
                <w:lang w:eastAsia="fi-FI"/>
              </w:rPr>
            </w:pPr>
            <w:r w:rsidRPr="000712E3">
              <w:rPr>
                <w:lang w:eastAsia="fi-FI"/>
              </w:rPr>
              <w:t>DC_28A_n79A</w:t>
            </w:r>
          </w:p>
        </w:tc>
        <w:tc>
          <w:tcPr>
            <w:tcW w:w="1701" w:type="dxa"/>
            <w:vAlign w:val="center"/>
          </w:tcPr>
          <w:p w14:paraId="11991FC8" w14:textId="77777777" w:rsidR="00586C31" w:rsidRPr="000712E3" w:rsidRDefault="00586C31" w:rsidP="00586C31">
            <w:pPr>
              <w:pStyle w:val="TAC"/>
              <w:rPr>
                <w:lang w:eastAsia="fi-FI"/>
              </w:rPr>
            </w:pPr>
            <w:r w:rsidRPr="000712E3">
              <w:rPr>
                <w:lang w:eastAsia="fi-FI"/>
              </w:rPr>
              <w:t>DC_28A_n79A</w:t>
            </w:r>
          </w:p>
        </w:tc>
        <w:tc>
          <w:tcPr>
            <w:tcW w:w="1418" w:type="dxa"/>
            <w:shd w:val="clear" w:color="auto" w:fill="auto"/>
            <w:noWrap/>
            <w:vAlign w:val="center"/>
          </w:tcPr>
          <w:p w14:paraId="3A64F4E7" w14:textId="77777777" w:rsidR="00586C31" w:rsidRPr="000712E3" w:rsidRDefault="00586C31" w:rsidP="00586C31">
            <w:pPr>
              <w:pStyle w:val="TAC"/>
              <w:rPr>
                <w:lang w:eastAsia="fi-FI"/>
              </w:rPr>
            </w:pPr>
            <w:r w:rsidRPr="000712E3">
              <w:t>28A</w:t>
            </w:r>
          </w:p>
        </w:tc>
        <w:tc>
          <w:tcPr>
            <w:tcW w:w="1417" w:type="dxa"/>
            <w:vAlign w:val="center"/>
          </w:tcPr>
          <w:p w14:paraId="4E141311" w14:textId="77777777" w:rsidR="00586C31" w:rsidRPr="000712E3" w:rsidRDefault="00586C31" w:rsidP="00586C31">
            <w:pPr>
              <w:pStyle w:val="TAC"/>
              <w:rPr>
                <w:lang w:eastAsia="fi-FI"/>
              </w:rPr>
            </w:pPr>
            <w:r w:rsidRPr="000712E3">
              <w:t>n79A</w:t>
            </w:r>
          </w:p>
        </w:tc>
        <w:tc>
          <w:tcPr>
            <w:tcW w:w="1418" w:type="dxa"/>
            <w:vAlign w:val="center"/>
          </w:tcPr>
          <w:p w14:paraId="732C4226" w14:textId="77777777" w:rsidR="00586C31" w:rsidRPr="000712E3" w:rsidRDefault="00586C31" w:rsidP="00586C31">
            <w:pPr>
              <w:pStyle w:val="TAC"/>
              <w:rPr>
                <w:rFonts w:ascii="Calibri" w:hAnsi="Calibri"/>
                <w:sz w:val="22"/>
                <w:szCs w:val="22"/>
              </w:rPr>
            </w:pPr>
            <w:r w:rsidRPr="000712E3">
              <w:t>28A</w:t>
            </w:r>
          </w:p>
        </w:tc>
        <w:tc>
          <w:tcPr>
            <w:tcW w:w="1418" w:type="dxa"/>
            <w:vAlign w:val="center"/>
          </w:tcPr>
          <w:p w14:paraId="03F296E2" w14:textId="77777777" w:rsidR="00586C31" w:rsidRPr="000712E3" w:rsidRDefault="00586C31" w:rsidP="00586C31">
            <w:pPr>
              <w:pStyle w:val="TAC"/>
              <w:rPr>
                <w:lang w:eastAsia="fi-FI"/>
              </w:rPr>
            </w:pPr>
            <w:r w:rsidRPr="000712E3">
              <w:t>n79A</w:t>
            </w:r>
          </w:p>
        </w:tc>
        <w:tc>
          <w:tcPr>
            <w:tcW w:w="1411" w:type="dxa"/>
          </w:tcPr>
          <w:p w14:paraId="0C92FEF2" w14:textId="77777777" w:rsidR="00586C31" w:rsidRPr="000712E3" w:rsidRDefault="00586C31" w:rsidP="00586C31">
            <w:pPr>
              <w:pStyle w:val="TAC"/>
            </w:pPr>
            <w:r w:rsidRPr="000712E3">
              <w:t>Yes</w:t>
            </w:r>
          </w:p>
        </w:tc>
      </w:tr>
      <w:tr w:rsidR="00586C31" w:rsidRPr="000712E3" w14:paraId="574E8EC2"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8385A" w14:textId="77777777" w:rsidR="00586C31" w:rsidRPr="000712E3" w:rsidRDefault="00586C31" w:rsidP="00586C31">
            <w:pPr>
              <w:pStyle w:val="TAC"/>
              <w:rPr>
                <w:lang w:eastAsia="fi-FI"/>
              </w:rPr>
            </w:pPr>
            <w:r w:rsidRPr="000712E3">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069C8D" w14:textId="77777777" w:rsidR="00586C31" w:rsidRPr="000712E3" w:rsidRDefault="00586C31" w:rsidP="00586C31">
            <w:pPr>
              <w:pStyle w:val="TAC"/>
              <w:rPr>
                <w:lang w:eastAsia="fi-FI"/>
              </w:rPr>
            </w:pPr>
            <w:r w:rsidRPr="000712E3">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0AE7A" w14:textId="77777777" w:rsidR="00586C31" w:rsidRPr="000712E3" w:rsidRDefault="00586C31" w:rsidP="00586C31">
            <w:pPr>
              <w:pStyle w:val="TAC"/>
              <w:rPr>
                <w:lang w:eastAsia="fi-FI"/>
              </w:rPr>
            </w:pPr>
            <w:r w:rsidRPr="000712E3">
              <w:t>30A</w:t>
            </w:r>
          </w:p>
        </w:tc>
        <w:tc>
          <w:tcPr>
            <w:tcW w:w="1417" w:type="dxa"/>
            <w:tcBorders>
              <w:top w:val="single" w:sz="4" w:space="0" w:color="auto"/>
              <w:left w:val="single" w:sz="4" w:space="0" w:color="auto"/>
              <w:bottom w:val="single" w:sz="4" w:space="0" w:color="auto"/>
              <w:right w:val="single" w:sz="4" w:space="0" w:color="auto"/>
            </w:tcBorders>
            <w:vAlign w:val="center"/>
          </w:tcPr>
          <w:p w14:paraId="512275AE" w14:textId="77777777" w:rsidR="00586C31" w:rsidRPr="000712E3" w:rsidRDefault="00586C31" w:rsidP="00586C31">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097BB0" w14:textId="77777777" w:rsidR="00586C31" w:rsidRPr="000712E3" w:rsidRDefault="00586C31" w:rsidP="00586C31">
            <w:pPr>
              <w:pStyle w:val="TAC"/>
              <w:rPr>
                <w:lang w:eastAsia="fi-FI"/>
              </w:rPr>
            </w:pPr>
            <w:r w:rsidRPr="000712E3">
              <w:t>30A</w:t>
            </w:r>
          </w:p>
        </w:tc>
        <w:tc>
          <w:tcPr>
            <w:tcW w:w="1418" w:type="dxa"/>
            <w:tcBorders>
              <w:top w:val="single" w:sz="4" w:space="0" w:color="auto"/>
              <w:left w:val="single" w:sz="4" w:space="0" w:color="auto"/>
              <w:bottom w:val="single" w:sz="4" w:space="0" w:color="auto"/>
              <w:right w:val="single" w:sz="4" w:space="0" w:color="auto"/>
            </w:tcBorders>
            <w:vAlign w:val="center"/>
          </w:tcPr>
          <w:p w14:paraId="30DAE2DC" w14:textId="77777777" w:rsidR="00586C31" w:rsidRPr="000712E3" w:rsidRDefault="00586C31" w:rsidP="00586C31">
            <w:pPr>
              <w:pStyle w:val="TAC"/>
              <w:rPr>
                <w:rFonts w:ascii="Calibri" w:hAnsi="Calibri" w:cs="Calibri"/>
                <w:sz w:val="22"/>
                <w:szCs w:val="22"/>
              </w:rPr>
            </w:pPr>
            <w:r w:rsidRPr="000712E3">
              <w:t>n5A</w:t>
            </w:r>
          </w:p>
        </w:tc>
        <w:tc>
          <w:tcPr>
            <w:tcW w:w="1411" w:type="dxa"/>
            <w:tcBorders>
              <w:top w:val="single" w:sz="4" w:space="0" w:color="auto"/>
              <w:left w:val="single" w:sz="4" w:space="0" w:color="auto"/>
              <w:bottom w:val="single" w:sz="4" w:space="0" w:color="auto"/>
              <w:right w:val="single" w:sz="4" w:space="0" w:color="auto"/>
            </w:tcBorders>
          </w:tcPr>
          <w:p w14:paraId="583DD62E" w14:textId="77777777" w:rsidR="00586C31" w:rsidRPr="000712E3" w:rsidRDefault="00586C31" w:rsidP="00586C31">
            <w:pPr>
              <w:pStyle w:val="TAC"/>
            </w:pPr>
            <w:r w:rsidRPr="000712E3">
              <w:t>Yes</w:t>
            </w:r>
          </w:p>
        </w:tc>
      </w:tr>
      <w:tr w:rsidR="00586C31" w:rsidRPr="000712E3" w14:paraId="0FB148FB"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77F77" w14:textId="77777777" w:rsidR="00586C31" w:rsidRPr="000712E3" w:rsidRDefault="00586C31" w:rsidP="00586C31">
            <w:pPr>
              <w:pStyle w:val="TAC"/>
              <w:rPr>
                <w:lang w:eastAsia="fi-FI"/>
              </w:rPr>
            </w:pPr>
            <w:r w:rsidRPr="000712E3">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71F403" w14:textId="77777777" w:rsidR="00586C31" w:rsidRPr="000712E3" w:rsidRDefault="00586C31" w:rsidP="00586C31">
            <w:pPr>
              <w:pStyle w:val="TAC"/>
              <w:rPr>
                <w:lang w:eastAsia="fi-FI"/>
              </w:rPr>
            </w:pPr>
            <w:r w:rsidRPr="000712E3">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AF3A0" w14:textId="77777777" w:rsidR="00586C31" w:rsidRPr="000712E3" w:rsidRDefault="00586C31" w:rsidP="00586C31">
            <w:pPr>
              <w:pStyle w:val="TAC"/>
              <w:rPr>
                <w:lang w:eastAsia="fi-FI"/>
              </w:rPr>
            </w:pPr>
            <w:r w:rsidRPr="000712E3">
              <w:t>30A</w:t>
            </w:r>
          </w:p>
        </w:tc>
        <w:tc>
          <w:tcPr>
            <w:tcW w:w="1417" w:type="dxa"/>
            <w:tcBorders>
              <w:top w:val="single" w:sz="4" w:space="0" w:color="auto"/>
              <w:left w:val="single" w:sz="4" w:space="0" w:color="auto"/>
              <w:bottom w:val="single" w:sz="4" w:space="0" w:color="auto"/>
              <w:right w:val="single" w:sz="4" w:space="0" w:color="auto"/>
            </w:tcBorders>
            <w:vAlign w:val="center"/>
          </w:tcPr>
          <w:p w14:paraId="5651277A" w14:textId="77777777" w:rsidR="00586C31" w:rsidRPr="000712E3" w:rsidRDefault="00586C31" w:rsidP="00586C31">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451CF" w14:textId="77777777" w:rsidR="00586C31" w:rsidRPr="000712E3" w:rsidRDefault="00586C31" w:rsidP="00586C31">
            <w:pPr>
              <w:pStyle w:val="TAC"/>
              <w:rPr>
                <w:lang w:eastAsia="fi-FI"/>
              </w:rPr>
            </w:pPr>
            <w:r w:rsidRPr="000712E3">
              <w:t>30A</w:t>
            </w:r>
          </w:p>
        </w:tc>
        <w:tc>
          <w:tcPr>
            <w:tcW w:w="1418" w:type="dxa"/>
            <w:tcBorders>
              <w:top w:val="single" w:sz="4" w:space="0" w:color="auto"/>
              <w:left w:val="single" w:sz="4" w:space="0" w:color="auto"/>
              <w:bottom w:val="single" w:sz="4" w:space="0" w:color="auto"/>
              <w:right w:val="single" w:sz="4" w:space="0" w:color="auto"/>
            </w:tcBorders>
            <w:vAlign w:val="center"/>
          </w:tcPr>
          <w:p w14:paraId="5DA3278C" w14:textId="77777777" w:rsidR="00586C31" w:rsidRPr="000712E3" w:rsidRDefault="00586C31" w:rsidP="00586C31">
            <w:pPr>
              <w:pStyle w:val="TAC"/>
              <w:rPr>
                <w:rFonts w:ascii="Calibri" w:hAnsi="Calibri" w:cs="Calibri"/>
                <w:sz w:val="22"/>
                <w:szCs w:val="22"/>
              </w:rPr>
            </w:pPr>
            <w:r w:rsidRPr="000712E3">
              <w:t>n66A</w:t>
            </w:r>
          </w:p>
        </w:tc>
        <w:tc>
          <w:tcPr>
            <w:tcW w:w="1411" w:type="dxa"/>
            <w:tcBorders>
              <w:top w:val="single" w:sz="4" w:space="0" w:color="auto"/>
              <w:left w:val="single" w:sz="4" w:space="0" w:color="auto"/>
              <w:bottom w:val="single" w:sz="4" w:space="0" w:color="auto"/>
              <w:right w:val="single" w:sz="4" w:space="0" w:color="auto"/>
            </w:tcBorders>
          </w:tcPr>
          <w:p w14:paraId="57310C4A" w14:textId="77777777" w:rsidR="00586C31" w:rsidRPr="000712E3" w:rsidRDefault="00586C31" w:rsidP="00586C31">
            <w:pPr>
              <w:pStyle w:val="TAC"/>
            </w:pPr>
            <w:r w:rsidRPr="000712E3">
              <w:t>Yes</w:t>
            </w:r>
          </w:p>
        </w:tc>
      </w:tr>
      <w:tr w:rsidR="00586C31" w:rsidRPr="000712E3" w14:paraId="39C08B1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96D59" w14:textId="77777777" w:rsidR="00586C31" w:rsidRPr="000712E3" w:rsidRDefault="00586C31" w:rsidP="00586C31">
            <w:pPr>
              <w:pStyle w:val="TAC"/>
              <w:rPr>
                <w:lang w:eastAsia="fi-FI"/>
              </w:rPr>
            </w:pPr>
            <w:r w:rsidRPr="000712E3">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F4B098"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79913" w14:textId="77777777" w:rsidR="00586C31" w:rsidRPr="000712E3" w:rsidRDefault="00586C31" w:rsidP="00586C31">
            <w:pPr>
              <w:pStyle w:val="TAC"/>
              <w:rPr>
                <w:lang w:eastAsia="fi-FI"/>
              </w:rPr>
            </w:pPr>
            <w:r w:rsidRPr="000712E3">
              <w:t>38A</w:t>
            </w:r>
          </w:p>
        </w:tc>
        <w:tc>
          <w:tcPr>
            <w:tcW w:w="1417" w:type="dxa"/>
            <w:tcBorders>
              <w:top w:val="single" w:sz="4" w:space="0" w:color="auto"/>
              <w:left w:val="single" w:sz="4" w:space="0" w:color="auto"/>
              <w:bottom w:val="single" w:sz="4" w:space="0" w:color="auto"/>
              <w:right w:val="single" w:sz="4" w:space="0" w:color="auto"/>
            </w:tcBorders>
            <w:vAlign w:val="center"/>
          </w:tcPr>
          <w:p w14:paraId="46285048"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9CC708"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008C2E77"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1CDF3352" w14:textId="77777777" w:rsidR="00586C31" w:rsidRPr="000712E3" w:rsidRDefault="00586C31" w:rsidP="00586C31">
            <w:pPr>
              <w:pStyle w:val="TAC"/>
            </w:pPr>
            <w:r w:rsidRPr="000712E3">
              <w:t>Yes</w:t>
            </w:r>
          </w:p>
        </w:tc>
      </w:tr>
      <w:tr w:rsidR="00586C31" w:rsidRPr="000712E3" w14:paraId="0FD19292" w14:textId="77777777" w:rsidTr="001F2D04">
        <w:tc>
          <w:tcPr>
            <w:tcW w:w="1985" w:type="dxa"/>
            <w:shd w:val="clear" w:color="auto" w:fill="auto"/>
            <w:noWrap/>
            <w:vAlign w:val="center"/>
          </w:tcPr>
          <w:p w14:paraId="2AA4961C" w14:textId="77777777" w:rsidR="00586C31" w:rsidRPr="000712E3" w:rsidRDefault="00586C31" w:rsidP="00586C31">
            <w:pPr>
              <w:pStyle w:val="TAC"/>
              <w:rPr>
                <w:lang w:eastAsia="fi-FI"/>
              </w:rPr>
            </w:pPr>
            <w:r w:rsidRPr="000712E3">
              <w:rPr>
                <w:lang w:eastAsia="fi-FI"/>
              </w:rPr>
              <w:t>DC_39A_n41A</w:t>
            </w:r>
          </w:p>
        </w:tc>
        <w:tc>
          <w:tcPr>
            <w:tcW w:w="1701" w:type="dxa"/>
            <w:vAlign w:val="center"/>
          </w:tcPr>
          <w:p w14:paraId="071F7A81" w14:textId="77777777" w:rsidR="00586C31" w:rsidRPr="000712E3" w:rsidRDefault="00586C31" w:rsidP="00586C31">
            <w:pPr>
              <w:pStyle w:val="TAC"/>
              <w:rPr>
                <w:lang w:eastAsia="fi-FI"/>
              </w:rPr>
            </w:pPr>
            <w:r w:rsidRPr="000712E3">
              <w:rPr>
                <w:lang w:eastAsia="fi-FI"/>
              </w:rPr>
              <w:t>DC_39A_n41A</w:t>
            </w:r>
          </w:p>
        </w:tc>
        <w:tc>
          <w:tcPr>
            <w:tcW w:w="1418" w:type="dxa"/>
            <w:shd w:val="clear" w:color="auto" w:fill="auto"/>
            <w:noWrap/>
            <w:vAlign w:val="center"/>
          </w:tcPr>
          <w:p w14:paraId="5DAB6188" w14:textId="77777777" w:rsidR="00586C31" w:rsidRPr="000712E3" w:rsidRDefault="00586C31" w:rsidP="00586C31">
            <w:pPr>
              <w:pStyle w:val="TAC"/>
              <w:rPr>
                <w:lang w:eastAsia="fi-FI"/>
              </w:rPr>
            </w:pPr>
            <w:r w:rsidRPr="000712E3">
              <w:t>39A</w:t>
            </w:r>
          </w:p>
        </w:tc>
        <w:tc>
          <w:tcPr>
            <w:tcW w:w="1417" w:type="dxa"/>
            <w:vAlign w:val="center"/>
          </w:tcPr>
          <w:p w14:paraId="12C980DD" w14:textId="77777777" w:rsidR="00586C31" w:rsidRPr="000712E3" w:rsidRDefault="00586C31" w:rsidP="00586C31">
            <w:pPr>
              <w:pStyle w:val="TAC"/>
              <w:rPr>
                <w:lang w:eastAsia="fi-FI"/>
              </w:rPr>
            </w:pPr>
            <w:r w:rsidRPr="000712E3">
              <w:t>n41A</w:t>
            </w:r>
          </w:p>
        </w:tc>
        <w:tc>
          <w:tcPr>
            <w:tcW w:w="1418" w:type="dxa"/>
            <w:vAlign w:val="center"/>
          </w:tcPr>
          <w:p w14:paraId="57616BAF" w14:textId="77777777" w:rsidR="00586C31" w:rsidRPr="000712E3" w:rsidRDefault="00586C31" w:rsidP="00586C31">
            <w:pPr>
              <w:pStyle w:val="TAC"/>
              <w:rPr>
                <w:lang w:eastAsia="fi-FI"/>
              </w:rPr>
            </w:pPr>
            <w:r w:rsidRPr="000712E3">
              <w:t>39A</w:t>
            </w:r>
          </w:p>
        </w:tc>
        <w:tc>
          <w:tcPr>
            <w:tcW w:w="1418" w:type="dxa"/>
            <w:vAlign w:val="center"/>
          </w:tcPr>
          <w:p w14:paraId="4F6D0AC4" w14:textId="77777777" w:rsidR="00586C31" w:rsidRPr="000712E3" w:rsidRDefault="00586C31" w:rsidP="00586C31">
            <w:pPr>
              <w:pStyle w:val="TAC"/>
              <w:rPr>
                <w:lang w:eastAsia="fi-FI"/>
              </w:rPr>
            </w:pPr>
            <w:r w:rsidRPr="000712E3">
              <w:t>n41A</w:t>
            </w:r>
          </w:p>
        </w:tc>
        <w:tc>
          <w:tcPr>
            <w:tcW w:w="1411" w:type="dxa"/>
          </w:tcPr>
          <w:p w14:paraId="2542D427" w14:textId="77777777" w:rsidR="00586C31" w:rsidRPr="000712E3" w:rsidRDefault="00586C31" w:rsidP="00586C31">
            <w:pPr>
              <w:pStyle w:val="TAC"/>
            </w:pPr>
            <w:r w:rsidRPr="000712E3">
              <w:t>Yes</w:t>
            </w:r>
          </w:p>
        </w:tc>
      </w:tr>
      <w:tr w:rsidR="00586C31" w:rsidRPr="000712E3" w14:paraId="5A2BB574" w14:textId="77777777" w:rsidTr="001F2D04">
        <w:tc>
          <w:tcPr>
            <w:tcW w:w="1985" w:type="dxa"/>
            <w:shd w:val="clear" w:color="auto" w:fill="auto"/>
            <w:noWrap/>
            <w:vAlign w:val="center"/>
          </w:tcPr>
          <w:p w14:paraId="75F09991" w14:textId="77777777" w:rsidR="00586C31" w:rsidRPr="000712E3" w:rsidRDefault="00586C31" w:rsidP="00586C31">
            <w:pPr>
              <w:pStyle w:val="TAC"/>
              <w:rPr>
                <w:lang w:eastAsia="fi-FI"/>
              </w:rPr>
            </w:pPr>
            <w:r w:rsidRPr="000712E3">
              <w:rPr>
                <w:lang w:eastAsia="fi-FI"/>
              </w:rPr>
              <w:t>DC_39A_n79A</w:t>
            </w:r>
          </w:p>
        </w:tc>
        <w:tc>
          <w:tcPr>
            <w:tcW w:w="1701" w:type="dxa"/>
            <w:vAlign w:val="center"/>
          </w:tcPr>
          <w:p w14:paraId="2A40482A" w14:textId="77777777" w:rsidR="00586C31" w:rsidRPr="000712E3" w:rsidRDefault="00586C31" w:rsidP="00586C31">
            <w:pPr>
              <w:pStyle w:val="TAC"/>
              <w:rPr>
                <w:lang w:eastAsia="fi-FI"/>
              </w:rPr>
            </w:pPr>
            <w:r w:rsidRPr="000712E3">
              <w:rPr>
                <w:lang w:eastAsia="fi-FI"/>
              </w:rPr>
              <w:t>DC_39A_n79A</w:t>
            </w:r>
          </w:p>
        </w:tc>
        <w:tc>
          <w:tcPr>
            <w:tcW w:w="1418" w:type="dxa"/>
            <w:shd w:val="clear" w:color="auto" w:fill="auto"/>
            <w:noWrap/>
            <w:vAlign w:val="center"/>
          </w:tcPr>
          <w:p w14:paraId="7F1D29BA" w14:textId="77777777" w:rsidR="00586C31" w:rsidRPr="000712E3" w:rsidRDefault="00586C31" w:rsidP="00586C31">
            <w:pPr>
              <w:pStyle w:val="TAC"/>
              <w:rPr>
                <w:lang w:eastAsia="fi-FI"/>
              </w:rPr>
            </w:pPr>
            <w:r w:rsidRPr="000712E3">
              <w:t>39A</w:t>
            </w:r>
          </w:p>
        </w:tc>
        <w:tc>
          <w:tcPr>
            <w:tcW w:w="1417" w:type="dxa"/>
            <w:vAlign w:val="center"/>
          </w:tcPr>
          <w:p w14:paraId="1CD6C6CC" w14:textId="77777777" w:rsidR="00586C31" w:rsidRPr="000712E3" w:rsidRDefault="00586C31" w:rsidP="00586C31">
            <w:pPr>
              <w:pStyle w:val="TAC"/>
              <w:rPr>
                <w:lang w:eastAsia="fi-FI"/>
              </w:rPr>
            </w:pPr>
            <w:r w:rsidRPr="000712E3">
              <w:t>n79A</w:t>
            </w:r>
          </w:p>
        </w:tc>
        <w:tc>
          <w:tcPr>
            <w:tcW w:w="1418" w:type="dxa"/>
            <w:vAlign w:val="center"/>
          </w:tcPr>
          <w:p w14:paraId="76954E42" w14:textId="77777777" w:rsidR="00586C31" w:rsidRPr="000712E3" w:rsidRDefault="00586C31" w:rsidP="00586C31">
            <w:pPr>
              <w:pStyle w:val="TAC"/>
              <w:rPr>
                <w:lang w:eastAsia="fi-FI"/>
              </w:rPr>
            </w:pPr>
            <w:r w:rsidRPr="000712E3">
              <w:t>39A</w:t>
            </w:r>
          </w:p>
        </w:tc>
        <w:tc>
          <w:tcPr>
            <w:tcW w:w="1418" w:type="dxa"/>
            <w:vAlign w:val="center"/>
          </w:tcPr>
          <w:p w14:paraId="58E8251F" w14:textId="77777777" w:rsidR="00586C31" w:rsidRPr="000712E3" w:rsidRDefault="00586C31" w:rsidP="00586C31">
            <w:pPr>
              <w:pStyle w:val="TAC"/>
              <w:rPr>
                <w:lang w:eastAsia="fi-FI"/>
              </w:rPr>
            </w:pPr>
            <w:r w:rsidRPr="000712E3">
              <w:t>n79A</w:t>
            </w:r>
          </w:p>
        </w:tc>
        <w:tc>
          <w:tcPr>
            <w:tcW w:w="1411" w:type="dxa"/>
          </w:tcPr>
          <w:p w14:paraId="5CE50CDF" w14:textId="77777777" w:rsidR="00586C31" w:rsidRPr="000712E3" w:rsidRDefault="00586C31" w:rsidP="00586C31">
            <w:pPr>
              <w:pStyle w:val="TAC"/>
            </w:pPr>
            <w:r w:rsidRPr="000712E3">
              <w:t>Yes</w:t>
            </w:r>
          </w:p>
        </w:tc>
      </w:tr>
      <w:tr w:rsidR="00586C31" w:rsidRPr="000712E3" w14:paraId="70C7B80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D194D" w14:textId="77777777" w:rsidR="00586C31" w:rsidRPr="000712E3" w:rsidRDefault="00586C31" w:rsidP="00586C31">
            <w:pPr>
              <w:pStyle w:val="TAC"/>
              <w:rPr>
                <w:lang w:eastAsia="fi-FI"/>
              </w:rPr>
            </w:pPr>
            <w:r w:rsidRPr="000712E3">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122089F9" w14:textId="77777777" w:rsidR="00586C31" w:rsidRPr="000712E3" w:rsidRDefault="00586C31" w:rsidP="00586C31">
            <w:pPr>
              <w:pStyle w:val="TAC"/>
              <w:rPr>
                <w:lang w:eastAsia="fi-FI"/>
              </w:rPr>
            </w:pPr>
            <w:r w:rsidRPr="000712E3">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9D79F" w14:textId="77777777" w:rsidR="00586C31" w:rsidRPr="000712E3" w:rsidRDefault="00586C31" w:rsidP="00586C31">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62B1B125" w14:textId="77777777" w:rsidR="00586C31" w:rsidRPr="000712E3" w:rsidRDefault="00586C31" w:rsidP="00586C31">
            <w:pPr>
              <w:pStyle w:val="TAC"/>
              <w:rPr>
                <w:lang w:eastAsia="fi-FI"/>
              </w:rPr>
            </w:pPr>
            <w:r w:rsidRPr="000712E3">
              <w:t>n1A</w:t>
            </w:r>
          </w:p>
        </w:tc>
        <w:tc>
          <w:tcPr>
            <w:tcW w:w="1418" w:type="dxa"/>
            <w:tcBorders>
              <w:top w:val="single" w:sz="4" w:space="0" w:color="auto"/>
              <w:left w:val="single" w:sz="4" w:space="0" w:color="auto"/>
              <w:bottom w:val="single" w:sz="4" w:space="0" w:color="auto"/>
              <w:right w:val="single" w:sz="4" w:space="0" w:color="auto"/>
            </w:tcBorders>
            <w:vAlign w:val="center"/>
          </w:tcPr>
          <w:p w14:paraId="55E5D618"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6D534802" w14:textId="77777777" w:rsidR="00586C31" w:rsidRPr="000712E3" w:rsidRDefault="00586C31" w:rsidP="00586C31">
            <w:pPr>
              <w:pStyle w:val="TAC"/>
              <w:rPr>
                <w:lang w:eastAsia="fi-FI"/>
              </w:rPr>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2EFE6725" w14:textId="77777777" w:rsidR="00586C31" w:rsidRPr="000712E3" w:rsidRDefault="00586C31" w:rsidP="00586C31">
            <w:pPr>
              <w:pStyle w:val="TAC"/>
            </w:pPr>
            <w:r w:rsidRPr="000712E3">
              <w:t>Yes</w:t>
            </w:r>
          </w:p>
        </w:tc>
      </w:tr>
      <w:tr w:rsidR="00586C31" w:rsidRPr="000712E3" w14:paraId="35102B85"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AD5BB" w14:textId="77777777" w:rsidR="00586C31" w:rsidRPr="000712E3" w:rsidRDefault="00586C31" w:rsidP="00586C31">
            <w:pPr>
              <w:pStyle w:val="TAC"/>
              <w:rPr>
                <w:lang w:eastAsia="fi-FI"/>
              </w:rPr>
            </w:pPr>
            <w:r w:rsidRPr="000712E3">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241638FB" w14:textId="77777777" w:rsidR="00586C31" w:rsidRPr="000712E3" w:rsidRDefault="00586C31" w:rsidP="00586C31">
            <w:pPr>
              <w:pStyle w:val="TAC"/>
              <w:rPr>
                <w:lang w:eastAsia="fi-FI"/>
              </w:rPr>
            </w:pPr>
            <w:r w:rsidRPr="000712E3">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4CB0E" w14:textId="77777777" w:rsidR="00586C31" w:rsidRPr="000712E3" w:rsidRDefault="00586C31" w:rsidP="00586C31">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7E3E91B4" w14:textId="77777777" w:rsidR="00586C31" w:rsidRPr="000712E3" w:rsidRDefault="00586C31" w:rsidP="00586C31">
            <w:pPr>
              <w:pStyle w:val="TAC"/>
              <w:rPr>
                <w:lang w:eastAsia="fi-FI"/>
              </w:rPr>
            </w:pPr>
            <w:r w:rsidRPr="000712E3">
              <w:t>n41A</w:t>
            </w:r>
          </w:p>
        </w:tc>
        <w:tc>
          <w:tcPr>
            <w:tcW w:w="1418" w:type="dxa"/>
            <w:tcBorders>
              <w:top w:val="single" w:sz="4" w:space="0" w:color="auto"/>
              <w:left w:val="single" w:sz="4" w:space="0" w:color="auto"/>
              <w:bottom w:val="single" w:sz="4" w:space="0" w:color="auto"/>
              <w:right w:val="single" w:sz="4" w:space="0" w:color="auto"/>
            </w:tcBorders>
            <w:vAlign w:val="center"/>
          </w:tcPr>
          <w:p w14:paraId="41689A61"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64F75BF8" w14:textId="77777777" w:rsidR="00586C31" w:rsidRPr="000712E3" w:rsidRDefault="00586C31" w:rsidP="00586C31">
            <w:pPr>
              <w:pStyle w:val="TAC"/>
              <w:rPr>
                <w:lang w:eastAsia="fi-FI"/>
              </w:rPr>
            </w:pPr>
            <w:r w:rsidRPr="000712E3">
              <w:t>n41A</w:t>
            </w:r>
          </w:p>
        </w:tc>
        <w:tc>
          <w:tcPr>
            <w:tcW w:w="1411" w:type="dxa"/>
            <w:tcBorders>
              <w:top w:val="single" w:sz="4" w:space="0" w:color="auto"/>
              <w:left w:val="single" w:sz="4" w:space="0" w:color="auto"/>
              <w:bottom w:val="single" w:sz="4" w:space="0" w:color="auto"/>
              <w:right w:val="single" w:sz="4" w:space="0" w:color="auto"/>
            </w:tcBorders>
          </w:tcPr>
          <w:p w14:paraId="0090260B" w14:textId="77777777" w:rsidR="00586C31" w:rsidRPr="000712E3" w:rsidRDefault="00586C31" w:rsidP="00586C31">
            <w:pPr>
              <w:pStyle w:val="TAC"/>
            </w:pPr>
            <w:r w:rsidRPr="000712E3">
              <w:t>Yes</w:t>
            </w:r>
          </w:p>
        </w:tc>
      </w:tr>
      <w:tr w:rsidR="00586C31" w:rsidRPr="000712E3" w14:paraId="4D1E047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257A5" w14:textId="77777777" w:rsidR="00586C31" w:rsidRPr="000712E3" w:rsidRDefault="00586C31" w:rsidP="00586C31">
            <w:pPr>
              <w:pStyle w:val="TAC"/>
              <w:rPr>
                <w:lang w:eastAsia="fi-FI"/>
              </w:rPr>
            </w:pPr>
            <w:r w:rsidRPr="000712E3">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7FC94179" w14:textId="77777777" w:rsidR="00586C31" w:rsidRPr="000712E3" w:rsidRDefault="00586C31" w:rsidP="00586C31">
            <w:pPr>
              <w:pStyle w:val="TAC"/>
              <w:rPr>
                <w:lang w:eastAsia="fi-FI"/>
              </w:rPr>
            </w:pPr>
            <w:r w:rsidRPr="000712E3">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1B019" w14:textId="77777777" w:rsidR="00586C31" w:rsidRPr="000712E3" w:rsidRDefault="00586C31" w:rsidP="00586C31">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7B2D93B5" w14:textId="77777777" w:rsidR="00586C31" w:rsidRPr="000712E3" w:rsidRDefault="00586C31" w:rsidP="00586C31">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1E8884C9"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765ADA93" w14:textId="77777777" w:rsidR="00586C31" w:rsidRPr="000712E3" w:rsidRDefault="00586C31" w:rsidP="00586C31">
            <w:pPr>
              <w:pStyle w:val="TAC"/>
              <w:rPr>
                <w:lang w:eastAsia="fi-FI"/>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16802527" w14:textId="77777777" w:rsidR="00586C31" w:rsidRPr="000712E3" w:rsidRDefault="00586C31" w:rsidP="00586C31">
            <w:pPr>
              <w:pStyle w:val="TAC"/>
            </w:pPr>
            <w:r w:rsidRPr="000712E3">
              <w:t>Yes</w:t>
            </w:r>
          </w:p>
        </w:tc>
      </w:tr>
      <w:tr w:rsidR="00586C31" w:rsidRPr="000712E3" w14:paraId="712C3B2A" w14:textId="77777777" w:rsidTr="001F2D04">
        <w:tc>
          <w:tcPr>
            <w:tcW w:w="1985" w:type="dxa"/>
            <w:tcBorders>
              <w:top w:val="single" w:sz="4" w:space="0" w:color="auto"/>
              <w:left w:val="single" w:sz="4" w:space="0" w:color="auto"/>
              <w:bottom w:val="nil"/>
              <w:right w:val="single" w:sz="4" w:space="0" w:color="auto"/>
            </w:tcBorders>
            <w:shd w:val="clear" w:color="auto" w:fill="auto"/>
            <w:noWrap/>
            <w:vAlign w:val="center"/>
          </w:tcPr>
          <w:p w14:paraId="139D0A2B" w14:textId="77777777" w:rsidR="00586C31" w:rsidRPr="000712E3" w:rsidRDefault="00586C31" w:rsidP="00586C31">
            <w:pPr>
              <w:pStyle w:val="TAC"/>
              <w:rPr>
                <w:lang w:eastAsia="fi-FI"/>
              </w:rPr>
            </w:pPr>
            <w:r w:rsidRPr="000712E3">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0A9BC00F" w14:textId="77777777" w:rsidR="00586C31" w:rsidRPr="000712E3" w:rsidRDefault="00586C31" w:rsidP="00586C31">
            <w:pPr>
              <w:pStyle w:val="TAC"/>
              <w:rPr>
                <w:lang w:eastAsia="fi-FI"/>
              </w:rPr>
            </w:pPr>
            <w:r w:rsidRPr="000712E3">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3A7EA" w14:textId="77777777" w:rsidR="00586C31" w:rsidRPr="000712E3" w:rsidRDefault="00586C31" w:rsidP="00586C31">
            <w:pPr>
              <w:pStyle w:val="TAC"/>
              <w:rPr>
                <w:lang w:eastAsia="fi-FI"/>
              </w:rPr>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36ED72C8" w14:textId="77777777" w:rsidR="00586C31" w:rsidRPr="000712E3" w:rsidRDefault="00586C31" w:rsidP="00586C31">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4E593407"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4F2DD46C" w14:textId="77777777" w:rsidR="00586C31" w:rsidRPr="000712E3" w:rsidRDefault="00586C31" w:rsidP="00586C31">
            <w:pPr>
              <w:pStyle w:val="TAC"/>
              <w:rPr>
                <w:lang w:eastAsia="fi-FI"/>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2C3B11F2" w14:textId="77777777" w:rsidR="00586C31" w:rsidRPr="000712E3" w:rsidRDefault="00586C31" w:rsidP="00586C31">
            <w:pPr>
              <w:pStyle w:val="TAC"/>
            </w:pPr>
            <w:r w:rsidRPr="000712E3">
              <w:t>No</w:t>
            </w:r>
          </w:p>
        </w:tc>
      </w:tr>
      <w:tr w:rsidR="00586C31" w:rsidRPr="000712E3" w14:paraId="00C06A2B" w14:textId="77777777" w:rsidTr="001F2D04">
        <w:tc>
          <w:tcPr>
            <w:tcW w:w="1985" w:type="dxa"/>
            <w:tcBorders>
              <w:top w:val="nil"/>
              <w:left w:val="single" w:sz="4" w:space="0" w:color="auto"/>
              <w:bottom w:val="single" w:sz="4" w:space="0" w:color="auto"/>
              <w:right w:val="single" w:sz="4" w:space="0" w:color="auto"/>
            </w:tcBorders>
            <w:shd w:val="clear" w:color="auto" w:fill="auto"/>
            <w:noWrap/>
            <w:vAlign w:val="center"/>
          </w:tcPr>
          <w:p w14:paraId="48E6BAAF" w14:textId="77777777" w:rsidR="00586C31" w:rsidRPr="000712E3" w:rsidRDefault="00586C31" w:rsidP="00586C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5694B24D" w14:textId="77777777" w:rsidR="00586C31" w:rsidRPr="000712E3" w:rsidRDefault="00586C31" w:rsidP="00586C31">
            <w:pPr>
              <w:pStyle w:val="TAC"/>
              <w:rPr>
                <w:lang w:eastAsia="fi-FI"/>
              </w:rPr>
            </w:pPr>
            <w:r w:rsidRPr="000712E3">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90EF0" w14:textId="77777777" w:rsidR="00586C31" w:rsidRPr="000712E3" w:rsidRDefault="00586C31" w:rsidP="00586C31">
            <w:pPr>
              <w:pStyle w:val="TAC"/>
              <w:rPr>
                <w:lang w:eastAsia="fi-FI"/>
              </w:rPr>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220ED44C" w14:textId="77777777" w:rsidR="00586C31" w:rsidRPr="000712E3" w:rsidRDefault="00586C31" w:rsidP="00586C31">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2DF3298C" w14:textId="77777777" w:rsidR="00586C31" w:rsidRPr="000712E3" w:rsidRDefault="00586C31" w:rsidP="00586C31">
            <w:pPr>
              <w:pStyle w:val="TAC"/>
              <w:rPr>
                <w:lang w:eastAsia="fi-FI"/>
              </w:rPr>
            </w:pPr>
            <w:r w:rsidRPr="000712E3">
              <w:t>CA_40C</w:t>
            </w:r>
          </w:p>
        </w:tc>
        <w:tc>
          <w:tcPr>
            <w:tcW w:w="1418" w:type="dxa"/>
            <w:tcBorders>
              <w:top w:val="single" w:sz="4" w:space="0" w:color="auto"/>
              <w:left w:val="single" w:sz="4" w:space="0" w:color="auto"/>
              <w:bottom w:val="single" w:sz="4" w:space="0" w:color="auto"/>
              <w:right w:val="single" w:sz="4" w:space="0" w:color="auto"/>
            </w:tcBorders>
            <w:vAlign w:val="center"/>
          </w:tcPr>
          <w:p w14:paraId="648DB3B4" w14:textId="77777777" w:rsidR="00586C31" w:rsidRPr="000712E3" w:rsidRDefault="00586C31" w:rsidP="00586C31">
            <w:pPr>
              <w:pStyle w:val="TAC"/>
              <w:rPr>
                <w:lang w:eastAsia="fi-FI"/>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2B33E40C" w14:textId="77777777" w:rsidR="00586C31" w:rsidRPr="000712E3" w:rsidRDefault="00586C31" w:rsidP="00586C31">
            <w:pPr>
              <w:pStyle w:val="TAC"/>
            </w:pPr>
            <w:r w:rsidRPr="000712E3">
              <w:t>No</w:t>
            </w:r>
          </w:p>
        </w:tc>
      </w:tr>
      <w:tr w:rsidR="00586C31" w:rsidRPr="000712E3" w14:paraId="6F301042" w14:textId="77777777" w:rsidTr="001F2D04">
        <w:tc>
          <w:tcPr>
            <w:tcW w:w="1985" w:type="dxa"/>
            <w:tcBorders>
              <w:top w:val="nil"/>
              <w:left w:val="single" w:sz="4" w:space="0" w:color="auto"/>
              <w:bottom w:val="single" w:sz="4" w:space="0" w:color="auto"/>
              <w:right w:val="single" w:sz="4" w:space="0" w:color="auto"/>
            </w:tcBorders>
            <w:shd w:val="clear" w:color="auto" w:fill="auto"/>
            <w:noWrap/>
            <w:vAlign w:val="center"/>
          </w:tcPr>
          <w:p w14:paraId="70B5A3DF" w14:textId="77777777" w:rsidR="00586C31" w:rsidRPr="000712E3" w:rsidRDefault="00586C31" w:rsidP="00586C31">
            <w:pPr>
              <w:pStyle w:val="TAC"/>
              <w:rPr>
                <w:lang w:eastAsia="fi-FI"/>
              </w:rPr>
            </w:pPr>
            <w:r w:rsidRPr="000712E3">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035CA152" w14:textId="77777777" w:rsidR="00586C31" w:rsidRPr="000712E3" w:rsidRDefault="00586C31" w:rsidP="00586C31">
            <w:pPr>
              <w:pStyle w:val="TAC"/>
              <w:rPr>
                <w:lang w:eastAsia="fi-FI"/>
              </w:rPr>
            </w:pPr>
            <w:r w:rsidRPr="000712E3">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576D2" w14:textId="77777777" w:rsidR="00586C31" w:rsidRPr="000712E3" w:rsidRDefault="00586C31" w:rsidP="00586C31">
            <w:pPr>
              <w:pStyle w:val="TAC"/>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4DCC1A53" w14:textId="77777777" w:rsidR="00586C31" w:rsidRPr="000712E3" w:rsidRDefault="00586C31" w:rsidP="00586C31">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vAlign w:val="center"/>
          </w:tcPr>
          <w:p w14:paraId="2A1AB94C" w14:textId="77777777" w:rsidR="00586C31" w:rsidRPr="000712E3" w:rsidRDefault="00586C31" w:rsidP="00586C31">
            <w:pPr>
              <w:pStyle w:val="TAC"/>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5E435599" w14:textId="77777777" w:rsidR="00586C31" w:rsidRPr="000712E3" w:rsidRDefault="00586C31" w:rsidP="00586C31">
            <w:pPr>
              <w:pStyle w:val="TAC"/>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5837C93D" w14:textId="77777777" w:rsidR="00586C31" w:rsidRPr="000712E3" w:rsidRDefault="00586C31" w:rsidP="00586C31">
            <w:pPr>
              <w:pStyle w:val="TAC"/>
            </w:pPr>
            <w:r w:rsidRPr="000712E3">
              <w:t>Yes</w:t>
            </w:r>
          </w:p>
        </w:tc>
      </w:tr>
      <w:tr w:rsidR="00586C31" w:rsidRPr="000712E3" w14:paraId="3C1449CC" w14:textId="77777777" w:rsidTr="001F2D04">
        <w:tc>
          <w:tcPr>
            <w:tcW w:w="1985" w:type="dxa"/>
            <w:tcBorders>
              <w:top w:val="nil"/>
              <w:left w:val="single" w:sz="4" w:space="0" w:color="auto"/>
              <w:bottom w:val="single" w:sz="4" w:space="0" w:color="auto"/>
              <w:right w:val="single" w:sz="4" w:space="0" w:color="auto"/>
            </w:tcBorders>
            <w:shd w:val="clear" w:color="auto" w:fill="auto"/>
            <w:noWrap/>
          </w:tcPr>
          <w:p w14:paraId="21ECB1C9" w14:textId="77777777" w:rsidR="00586C31" w:rsidRPr="000712E3" w:rsidRDefault="00586C31" w:rsidP="00586C31">
            <w:pPr>
              <w:pStyle w:val="TAC"/>
              <w:rPr>
                <w:lang w:eastAsia="fi-FI"/>
              </w:rPr>
            </w:pPr>
            <w:r w:rsidRPr="000712E3">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106D1E99" w14:textId="77777777" w:rsidR="00586C31" w:rsidRPr="000712E3" w:rsidRDefault="00586C31" w:rsidP="00586C31">
            <w:pPr>
              <w:pStyle w:val="TAC"/>
              <w:rPr>
                <w:lang w:eastAsia="fi-FI"/>
              </w:rPr>
            </w:pPr>
            <w:r w:rsidRPr="000712E3">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B9E5C" w14:textId="77777777" w:rsidR="00586C31" w:rsidRPr="000712E3" w:rsidRDefault="00586C31" w:rsidP="00586C31">
            <w:pPr>
              <w:pStyle w:val="TAC"/>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1B3713E7" w14:textId="77777777" w:rsidR="00586C31" w:rsidRPr="000712E3" w:rsidRDefault="00586C31" w:rsidP="00586C31">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vAlign w:val="center"/>
          </w:tcPr>
          <w:p w14:paraId="2B034EA6" w14:textId="77777777" w:rsidR="00586C31" w:rsidRPr="000712E3" w:rsidRDefault="00586C31" w:rsidP="00586C31">
            <w:pPr>
              <w:pStyle w:val="TAC"/>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38ED05F4" w14:textId="77777777" w:rsidR="00586C31" w:rsidRPr="000712E3" w:rsidRDefault="00586C31" w:rsidP="00586C31">
            <w:pPr>
              <w:pStyle w:val="TAC"/>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780A3EB3" w14:textId="77777777" w:rsidR="00586C31" w:rsidRPr="000712E3" w:rsidRDefault="00586C31" w:rsidP="00586C31">
            <w:pPr>
              <w:pStyle w:val="TAC"/>
            </w:pPr>
            <w:r w:rsidRPr="000712E3">
              <w:t>No</w:t>
            </w:r>
          </w:p>
        </w:tc>
      </w:tr>
      <w:tr w:rsidR="00586C31" w:rsidRPr="000712E3" w14:paraId="438B0D81"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FD8D2" w14:textId="77777777" w:rsidR="00586C31" w:rsidRPr="000712E3" w:rsidRDefault="00586C31" w:rsidP="00586C31">
            <w:pPr>
              <w:pStyle w:val="TAC"/>
              <w:rPr>
                <w:lang w:eastAsia="fi-FI"/>
              </w:rPr>
            </w:pPr>
            <w:r w:rsidRPr="000712E3">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0DD599" w14:textId="77777777" w:rsidR="00586C31" w:rsidRPr="000712E3" w:rsidRDefault="00586C31" w:rsidP="00586C31">
            <w:pPr>
              <w:pStyle w:val="TAC"/>
              <w:rPr>
                <w:lang w:eastAsia="fi-FI"/>
              </w:rPr>
            </w:pPr>
            <w:r w:rsidRPr="000712E3">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7F1DF" w14:textId="77777777" w:rsidR="00586C31" w:rsidRPr="000712E3" w:rsidRDefault="00586C31" w:rsidP="00586C31">
            <w:pPr>
              <w:pStyle w:val="TAC"/>
              <w:rPr>
                <w:lang w:eastAsia="fi-FI"/>
              </w:rPr>
            </w:pPr>
            <w:r w:rsidRPr="000712E3">
              <w:t>41A</w:t>
            </w:r>
          </w:p>
        </w:tc>
        <w:tc>
          <w:tcPr>
            <w:tcW w:w="1417" w:type="dxa"/>
            <w:tcBorders>
              <w:top w:val="single" w:sz="4" w:space="0" w:color="auto"/>
              <w:left w:val="single" w:sz="4" w:space="0" w:color="auto"/>
              <w:bottom w:val="single" w:sz="4" w:space="0" w:color="auto"/>
              <w:right w:val="single" w:sz="4" w:space="0" w:color="auto"/>
            </w:tcBorders>
            <w:vAlign w:val="center"/>
          </w:tcPr>
          <w:p w14:paraId="5796E70E"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2AE56B"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2FB011D7" w14:textId="77777777" w:rsidR="00586C31" w:rsidRPr="000712E3" w:rsidRDefault="00586C31" w:rsidP="00586C31">
            <w:pPr>
              <w:pStyle w:val="TAC"/>
              <w:rPr>
                <w:rFonts w:ascii="Calibri" w:hAnsi="Calibri" w:cs="Calibri"/>
                <w:sz w:val="22"/>
                <w:szCs w:val="22"/>
              </w:rPr>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10A92206" w14:textId="77777777" w:rsidR="00586C31" w:rsidRPr="000712E3" w:rsidRDefault="00586C31" w:rsidP="00586C31">
            <w:pPr>
              <w:pStyle w:val="TAC"/>
            </w:pPr>
            <w:r w:rsidRPr="000712E3">
              <w:t>Yes</w:t>
            </w:r>
          </w:p>
        </w:tc>
      </w:tr>
      <w:tr w:rsidR="00586C31" w:rsidRPr="000712E3" w14:paraId="089D7169"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1F916" w14:textId="77777777" w:rsidR="00586C31" w:rsidRPr="000712E3" w:rsidRDefault="00586C31" w:rsidP="00586C31">
            <w:pPr>
              <w:pStyle w:val="TAC"/>
              <w:rPr>
                <w:lang w:eastAsia="fi-FI"/>
              </w:rPr>
            </w:pPr>
            <w:r w:rsidRPr="000712E3">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D9810" w14:textId="77777777" w:rsidR="00586C31" w:rsidRPr="000712E3" w:rsidRDefault="00586C31" w:rsidP="00586C31">
            <w:pPr>
              <w:pStyle w:val="TAC"/>
              <w:rPr>
                <w:lang w:eastAsia="fi-FI"/>
              </w:rPr>
            </w:pPr>
            <w:r w:rsidRPr="000712E3">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F53D6" w14:textId="77777777" w:rsidR="00586C31" w:rsidRPr="000712E3" w:rsidRDefault="00586C31" w:rsidP="00586C31">
            <w:pPr>
              <w:pStyle w:val="TAC"/>
              <w:rPr>
                <w:lang w:eastAsia="fi-FI"/>
              </w:rPr>
            </w:pPr>
            <w:r w:rsidRPr="000712E3">
              <w:t>CA_41C</w:t>
            </w:r>
          </w:p>
        </w:tc>
        <w:tc>
          <w:tcPr>
            <w:tcW w:w="1417" w:type="dxa"/>
            <w:tcBorders>
              <w:top w:val="single" w:sz="4" w:space="0" w:color="auto"/>
              <w:left w:val="single" w:sz="4" w:space="0" w:color="auto"/>
              <w:bottom w:val="single" w:sz="4" w:space="0" w:color="auto"/>
              <w:right w:val="single" w:sz="4" w:space="0" w:color="auto"/>
            </w:tcBorders>
            <w:vAlign w:val="center"/>
          </w:tcPr>
          <w:p w14:paraId="24901129"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EF1242"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7F9C48F0" w14:textId="77777777" w:rsidR="00586C31" w:rsidRPr="000712E3" w:rsidRDefault="00586C31" w:rsidP="00586C31">
            <w:pPr>
              <w:pStyle w:val="TAC"/>
              <w:rPr>
                <w:rFonts w:ascii="Calibri" w:hAnsi="Calibri" w:cs="Calibri"/>
                <w:sz w:val="22"/>
                <w:szCs w:val="22"/>
              </w:rPr>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29A70CA9" w14:textId="77777777" w:rsidR="00586C31" w:rsidRPr="000712E3" w:rsidRDefault="00586C31" w:rsidP="00586C31">
            <w:pPr>
              <w:pStyle w:val="TAC"/>
            </w:pPr>
            <w:r w:rsidRPr="000712E3">
              <w:t>No</w:t>
            </w:r>
          </w:p>
        </w:tc>
      </w:tr>
      <w:tr w:rsidR="00586C31" w:rsidRPr="000712E3" w14:paraId="08A0EE31"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47D99" w14:textId="77777777" w:rsidR="00586C31" w:rsidRPr="000712E3" w:rsidRDefault="00586C31" w:rsidP="00586C31">
            <w:pPr>
              <w:pStyle w:val="TAC"/>
              <w:rPr>
                <w:lang w:eastAsia="fi-FI"/>
              </w:rPr>
            </w:pPr>
            <w:r w:rsidRPr="000712E3">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230FC0" w14:textId="77777777" w:rsidR="00586C31" w:rsidRPr="000712E3" w:rsidRDefault="00586C31" w:rsidP="00586C31">
            <w:pPr>
              <w:pStyle w:val="TAC"/>
              <w:rPr>
                <w:lang w:eastAsia="fi-FI"/>
              </w:rPr>
            </w:pPr>
            <w:r w:rsidRPr="000712E3">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0294A" w14:textId="77777777" w:rsidR="00586C31" w:rsidRPr="000712E3" w:rsidRDefault="00586C31" w:rsidP="00586C31">
            <w:pPr>
              <w:pStyle w:val="TAC"/>
              <w:rPr>
                <w:lang w:eastAsia="fi-FI"/>
              </w:rPr>
            </w:pPr>
            <w:r w:rsidRPr="000712E3">
              <w:t>41A</w:t>
            </w:r>
          </w:p>
        </w:tc>
        <w:tc>
          <w:tcPr>
            <w:tcW w:w="1417" w:type="dxa"/>
            <w:tcBorders>
              <w:top w:val="single" w:sz="4" w:space="0" w:color="auto"/>
              <w:left w:val="single" w:sz="4" w:space="0" w:color="auto"/>
              <w:bottom w:val="single" w:sz="4" w:space="0" w:color="auto"/>
              <w:right w:val="single" w:sz="4" w:space="0" w:color="auto"/>
            </w:tcBorders>
            <w:vAlign w:val="center"/>
          </w:tcPr>
          <w:p w14:paraId="34DCF57E"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C2B50C"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17A851C6" w14:textId="77777777" w:rsidR="00586C31" w:rsidRPr="000712E3" w:rsidRDefault="00586C31" w:rsidP="00586C31">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2F55C630" w14:textId="77777777" w:rsidR="00586C31" w:rsidRPr="000712E3" w:rsidRDefault="00586C31" w:rsidP="00586C31">
            <w:pPr>
              <w:pStyle w:val="TAC"/>
            </w:pPr>
            <w:r w:rsidRPr="000712E3">
              <w:t>Yes</w:t>
            </w:r>
          </w:p>
        </w:tc>
      </w:tr>
      <w:tr w:rsidR="00586C31" w:rsidRPr="000712E3" w14:paraId="5A9597FF"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E7D9B" w14:textId="77777777" w:rsidR="00586C31" w:rsidRPr="000712E3" w:rsidRDefault="00586C31" w:rsidP="00586C31">
            <w:pPr>
              <w:pStyle w:val="TAC"/>
              <w:rPr>
                <w:lang w:eastAsia="fi-FI"/>
              </w:rPr>
            </w:pPr>
            <w:r w:rsidRPr="000712E3">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8578CE" w14:textId="77777777" w:rsidR="00586C31" w:rsidRPr="000712E3" w:rsidRDefault="00586C31" w:rsidP="00586C31">
            <w:pPr>
              <w:pStyle w:val="TAC"/>
              <w:rPr>
                <w:lang w:eastAsia="fi-FI"/>
              </w:rPr>
            </w:pPr>
            <w:r w:rsidRPr="000712E3">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833FB" w14:textId="77777777" w:rsidR="00586C31" w:rsidRPr="000712E3" w:rsidRDefault="00586C31" w:rsidP="00586C31">
            <w:pPr>
              <w:pStyle w:val="TAC"/>
              <w:rPr>
                <w:lang w:eastAsia="fi-FI"/>
              </w:rPr>
            </w:pPr>
            <w:r w:rsidRPr="000712E3">
              <w:t>CA_41C</w:t>
            </w:r>
          </w:p>
        </w:tc>
        <w:tc>
          <w:tcPr>
            <w:tcW w:w="1417" w:type="dxa"/>
            <w:tcBorders>
              <w:top w:val="single" w:sz="4" w:space="0" w:color="auto"/>
              <w:left w:val="single" w:sz="4" w:space="0" w:color="auto"/>
              <w:bottom w:val="single" w:sz="4" w:space="0" w:color="auto"/>
              <w:right w:val="single" w:sz="4" w:space="0" w:color="auto"/>
            </w:tcBorders>
            <w:vAlign w:val="center"/>
          </w:tcPr>
          <w:p w14:paraId="0F6EE00E"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963195"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3BF8F952" w14:textId="77777777" w:rsidR="00586C31" w:rsidRPr="000712E3" w:rsidRDefault="00586C31" w:rsidP="00586C31">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5981909C" w14:textId="77777777" w:rsidR="00586C31" w:rsidRPr="000712E3" w:rsidRDefault="00586C31" w:rsidP="00586C31">
            <w:pPr>
              <w:pStyle w:val="TAC"/>
            </w:pPr>
            <w:r w:rsidRPr="000712E3">
              <w:t>No</w:t>
            </w:r>
          </w:p>
        </w:tc>
      </w:tr>
      <w:tr w:rsidR="00586C31" w:rsidRPr="000712E3" w14:paraId="38D1FC6C" w14:textId="77777777" w:rsidTr="001F2D04">
        <w:tc>
          <w:tcPr>
            <w:tcW w:w="1985" w:type="dxa"/>
            <w:shd w:val="clear" w:color="auto" w:fill="auto"/>
            <w:noWrap/>
            <w:vAlign w:val="center"/>
          </w:tcPr>
          <w:p w14:paraId="37F4FDFC" w14:textId="77777777" w:rsidR="00586C31" w:rsidRPr="000712E3" w:rsidRDefault="00586C31" w:rsidP="00586C31">
            <w:pPr>
              <w:pStyle w:val="TAC"/>
              <w:rPr>
                <w:lang w:eastAsia="fi-FI"/>
              </w:rPr>
            </w:pPr>
            <w:r w:rsidRPr="000712E3">
              <w:rPr>
                <w:lang w:eastAsia="fi-FI"/>
              </w:rPr>
              <w:t>DC_41A_n79A</w:t>
            </w:r>
          </w:p>
        </w:tc>
        <w:tc>
          <w:tcPr>
            <w:tcW w:w="1701" w:type="dxa"/>
            <w:vAlign w:val="center"/>
          </w:tcPr>
          <w:p w14:paraId="4CC0790C" w14:textId="77777777" w:rsidR="00586C31" w:rsidRPr="000712E3" w:rsidRDefault="00586C31" w:rsidP="00586C31">
            <w:pPr>
              <w:pStyle w:val="TAC"/>
              <w:rPr>
                <w:lang w:eastAsia="fi-FI"/>
              </w:rPr>
            </w:pPr>
            <w:r w:rsidRPr="000712E3">
              <w:rPr>
                <w:lang w:eastAsia="fi-FI"/>
              </w:rPr>
              <w:t>DC_41A_n79A</w:t>
            </w:r>
          </w:p>
        </w:tc>
        <w:tc>
          <w:tcPr>
            <w:tcW w:w="1418" w:type="dxa"/>
            <w:shd w:val="clear" w:color="auto" w:fill="auto"/>
            <w:noWrap/>
            <w:vAlign w:val="center"/>
          </w:tcPr>
          <w:p w14:paraId="0EF0ACA9" w14:textId="77777777" w:rsidR="00586C31" w:rsidRPr="000712E3" w:rsidRDefault="00586C31" w:rsidP="00586C31">
            <w:pPr>
              <w:pStyle w:val="TAC"/>
              <w:rPr>
                <w:lang w:eastAsia="fi-FI"/>
              </w:rPr>
            </w:pPr>
            <w:r w:rsidRPr="000712E3">
              <w:t>41A</w:t>
            </w:r>
          </w:p>
        </w:tc>
        <w:tc>
          <w:tcPr>
            <w:tcW w:w="1417" w:type="dxa"/>
            <w:vAlign w:val="center"/>
          </w:tcPr>
          <w:p w14:paraId="421C8711" w14:textId="77777777" w:rsidR="00586C31" w:rsidRPr="000712E3" w:rsidRDefault="00586C31" w:rsidP="00586C31">
            <w:pPr>
              <w:pStyle w:val="TAC"/>
              <w:rPr>
                <w:lang w:eastAsia="fi-FI"/>
              </w:rPr>
            </w:pPr>
            <w:r w:rsidRPr="000712E3">
              <w:t>n79A</w:t>
            </w:r>
          </w:p>
        </w:tc>
        <w:tc>
          <w:tcPr>
            <w:tcW w:w="1418" w:type="dxa"/>
            <w:vAlign w:val="center"/>
          </w:tcPr>
          <w:p w14:paraId="5B766F71" w14:textId="77777777" w:rsidR="00586C31" w:rsidRPr="000712E3" w:rsidRDefault="00586C31" w:rsidP="00586C31">
            <w:pPr>
              <w:pStyle w:val="TAC"/>
              <w:rPr>
                <w:lang w:eastAsia="fi-FI"/>
              </w:rPr>
            </w:pPr>
            <w:r w:rsidRPr="000712E3">
              <w:t>41A</w:t>
            </w:r>
          </w:p>
        </w:tc>
        <w:tc>
          <w:tcPr>
            <w:tcW w:w="1418" w:type="dxa"/>
            <w:vAlign w:val="center"/>
          </w:tcPr>
          <w:p w14:paraId="699E1AD7" w14:textId="77777777" w:rsidR="00586C31" w:rsidRPr="000712E3" w:rsidRDefault="00586C31" w:rsidP="00586C31">
            <w:pPr>
              <w:pStyle w:val="TAC"/>
              <w:rPr>
                <w:lang w:eastAsia="fi-FI"/>
              </w:rPr>
            </w:pPr>
            <w:r w:rsidRPr="000712E3">
              <w:t>n79A</w:t>
            </w:r>
          </w:p>
        </w:tc>
        <w:tc>
          <w:tcPr>
            <w:tcW w:w="1411" w:type="dxa"/>
          </w:tcPr>
          <w:p w14:paraId="71788D4F" w14:textId="77777777" w:rsidR="00586C31" w:rsidRPr="000712E3" w:rsidRDefault="00586C31" w:rsidP="00586C31">
            <w:pPr>
              <w:pStyle w:val="TAC"/>
            </w:pPr>
            <w:r w:rsidRPr="000712E3">
              <w:t>Yes</w:t>
            </w:r>
          </w:p>
        </w:tc>
      </w:tr>
      <w:tr w:rsidR="00586C31" w:rsidRPr="000712E3" w14:paraId="05637C02"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D844A" w14:textId="77777777" w:rsidR="00586C31" w:rsidRPr="000712E3" w:rsidRDefault="00586C31" w:rsidP="00586C31">
            <w:pPr>
              <w:pStyle w:val="TAC"/>
              <w:rPr>
                <w:lang w:eastAsia="fi-FI"/>
              </w:rPr>
            </w:pPr>
            <w:r w:rsidRPr="000712E3">
              <w:lastRenderedPageBreak/>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58E88A" w14:textId="77777777" w:rsidR="00586C31" w:rsidRPr="000712E3" w:rsidRDefault="00586C31" w:rsidP="00586C31">
            <w:pPr>
              <w:pStyle w:val="TAC"/>
              <w:rPr>
                <w:lang w:eastAsia="fi-FI"/>
              </w:rPr>
            </w:pPr>
            <w:r w:rsidRPr="000712E3">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DF870" w14:textId="77777777" w:rsidR="00586C31" w:rsidRPr="000712E3" w:rsidRDefault="00586C31" w:rsidP="00586C31">
            <w:pPr>
              <w:pStyle w:val="TAC"/>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68908F4A" w14:textId="77777777" w:rsidR="00586C31" w:rsidRPr="000712E3" w:rsidRDefault="00586C31" w:rsidP="00586C31">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60957" w14:textId="77777777" w:rsidR="00586C31" w:rsidRPr="000712E3" w:rsidRDefault="00586C31" w:rsidP="00586C31">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vAlign w:val="center"/>
          </w:tcPr>
          <w:p w14:paraId="0A3100F6" w14:textId="77777777" w:rsidR="00586C31" w:rsidRPr="000712E3" w:rsidRDefault="00586C31" w:rsidP="00586C31">
            <w:pPr>
              <w:pStyle w:val="TAC"/>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14FE933E" w14:textId="77777777" w:rsidR="00586C31" w:rsidRPr="000712E3" w:rsidRDefault="00586C31" w:rsidP="00586C31">
            <w:pPr>
              <w:pStyle w:val="TAC"/>
            </w:pPr>
            <w:r w:rsidRPr="000712E3">
              <w:t>Yes</w:t>
            </w:r>
          </w:p>
        </w:tc>
      </w:tr>
      <w:tr w:rsidR="00586C31" w:rsidRPr="000712E3" w14:paraId="032CDD5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8FAF8" w14:textId="77777777" w:rsidR="00586C31" w:rsidRPr="000712E3" w:rsidRDefault="00586C31" w:rsidP="00586C31">
            <w:pPr>
              <w:pStyle w:val="TAC"/>
              <w:rPr>
                <w:lang w:eastAsia="fi-FI"/>
              </w:rPr>
            </w:pPr>
            <w:r w:rsidRPr="000712E3">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E0D650" w14:textId="77777777" w:rsidR="00586C31" w:rsidRPr="000712E3" w:rsidRDefault="00586C31" w:rsidP="00586C31">
            <w:pPr>
              <w:pStyle w:val="TAC"/>
              <w:rPr>
                <w:lang w:eastAsia="fi-FI"/>
              </w:rPr>
            </w:pPr>
            <w:r w:rsidRPr="000712E3">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A62D9" w14:textId="77777777" w:rsidR="00586C31" w:rsidRPr="000712E3" w:rsidRDefault="00586C31" w:rsidP="00586C31">
            <w:pPr>
              <w:pStyle w:val="TAC"/>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16FF09FB" w14:textId="77777777" w:rsidR="00586C31" w:rsidRPr="000712E3" w:rsidRDefault="00586C31" w:rsidP="00586C31">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2EB248" w14:textId="77777777" w:rsidR="00586C31" w:rsidRPr="000712E3" w:rsidRDefault="00586C31" w:rsidP="00586C31">
            <w:pPr>
              <w:pStyle w:val="TAC"/>
            </w:pPr>
            <w:r w:rsidRPr="000712E3">
              <w:t>CA_42C</w:t>
            </w:r>
          </w:p>
        </w:tc>
        <w:tc>
          <w:tcPr>
            <w:tcW w:w="1418" w:type="dxa"/>
            <w:tcBorders>
              <w:top w:val="single" w:sz="4" w:space="0" w:color="auto"/>
              <w:left w:val="single" w:sz="4" w:space="0" w:color="auto"/>
              <w:bottom w:val="single" w:sz="4" w:space="0" w:color="auto"/>
              <w:right w:val="single" w:sz="4" w:space="0" w:color="auto"/>
            </w:tcBorders>
            <w:vAlign w:val="center"/>
          </w:tcPr>
          <w:p w14:paraId="077A54AB" w14:textId="77777777" w:rsidR="00586C31" w:rsidRPr="000712E3" w:rsidRDefault="00586C31" w:rsidP="00586C31">
            <w:pPr>
              <w:pStyle w:val="TAC"/>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7B0ED5CC" w14:textId="77777777" w:rsidR="00586C31" w:rsidRPr="000712E3" w:rsidRDefault="00586C31" w:rsidP="00586C31">
            <w:pPr>
              <w:pStyle w:val="TAC"/>
            </w:pPr>
            <w:r w:rsidRPr="000712E3">
              <w:t>No</w:t>
            </w:r>
          </w:p>
        </w:tc>
      </w:tr>
      <w:tr w:rsidR="00586C31" w:rsidRPr="000712E3" w14:paraId="7040200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4DBC6" w14:textId="77777777" w:rsidR="00586C31" w:rsidRPr="000712E3" w:rsidRDefault="00586C31" w:rsidP="00586C31">
            <w:pPr>
              <w:pStyle w:val="TAC"/>
              <w:rPr>
                <w:lang w:eastAsia="fi-FI"/>
              </w:rPr>
            </w:pPr>
            <w:r w:rsidRPr="000712E3">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03477"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99B9C"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53E39C78"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6778A"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5354E211"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7A718675" w14:textId="77777777" w:rsidR="00586C31" w:rsidRPr="000712E3" w:rsidRDefault="00586C31" w:rsidP="00586C31">
            <w:pPr>
              <w:pStyle w:val="TAC"/>
            </w:pPr>
            <w:r w:rsidRPr="000712E3">
              <w:t>Yes</w:t>
            </w:r>
          </w:p>
        </w:tc>
      </w:tr>
      <w:tr w:rsidR="00586C31" w:rsidRPr="000712E3" w14:paraId="49A3A7AB"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8969C" w14:textId="77777777" w:rsidR="00586C31" w:rsidRPr="000712E3" w:rsidRDefault="00586C31" w:rsidP="00586C31">
            <w:pPr>
              <w:pStyle w:val="TAC"/>
              <w:rPr>
                <w:lang w:eastAsia="fi-FI"/>
              </w:rPr>
            </w:pPr>
            <w:r w:rsidRPr="000712E3">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56CD31"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AA791"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59CB4C8D"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44A61F"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4FA5D87D"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286F1C76" w14:textId="77777777" w:rsidR="00586C31" w:rsidRPr="000712E3" w:rsidRDefault="00586C31" w:rsidP="00586C31">
            <w:pPr>
              <w:pStyle w:val="TAC"/>
            </w:pPr>
            <w:r w:rsidRPr="000712E3">
              <w:t>No</w:t>
            </w:r>
          </w:p>
        </w:tc>
      </w:tr>
      <w:tr w:rsidR="00586C31" w:rsidRPr="000712E3" w14:paraId="1A82A02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42BEE" w14:textId="77777777" w:rsidR="00586C31" w:rsidRPr="000712E3" w:rsidRDefault="00586C31" w:rsidP="00586C31">
            <w:pPr>
              <w:pStyle w:val="TAC"/>
              <w:rPr>
                <w:lang w:eastAsia="fi-FI"/>
              </w:rPr>
            </w:pPr>
            <w:r w:rsidRPr="000712E3">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F61702"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A7DA" w14:textId="77777777" w:rsidR="00586C31" w:rsidRPr="000712E3" w:rsidRDefault="00586C31" w:rsidP="00586C31">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047D476A"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297297"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321DF6D4"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4292F30A" w14:textId="77777777" w:rsidR="00586C31" w:rsidRPr="000712E3" w:rsidRDefault="00586C31" w:rsidP="00586C31">
            <w:pPr>
              <w:pStyle w:val="TAC"/>
            </w:pPr>
            <w:r w:rsidRPr="000712E3">
              <w:t>No</w:t>
            </w:r>
          </w:p>
        </w:tc>
      </w:tr>
      <w:tr w:rsidR="00586C31" w:rsidRPr="000712E3" w14:paraId="61381133"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79426" w14:textId="77777777" w:rsidR="00586C31" w:rsidRPr="000712E3" w:rsidRDefault="00586C31" w:rsidP="00586C31">
            <w:pPr>
              <w:pStyle w:val="TAC"/>
              <w:rPr>
                <w:lang w:eastAsia="fi-FI"/>
              </w:rPr>
            </w:pPr>
            <w:r w:rsidRPr="000712E3">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0B3950"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A527"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5CA6A301"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C85565"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43810372"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476DFAB7" w14:textId="77777777" w:rsidR="00586C31" w:rsidRPr="000712E3" w:rsidRDefault="00586C31" w:rsidP="00586C31">
            <w:pPr>
              <w:pStyle w:val="TAC"/>
            </w:pPr>
            <w:r w:rsidRPr="000712E3">
              <w:t>Yes</w:t>
            </w:r>
          </w:p>
        </w:tc>
      </w:tr>
      <w:tr w:rsidR="00586C31" w:rsidRPr="000712E3" w14:paraId="2D266318"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8BFBF" w14:textId="77777777" w:rsidR="00586C31" w:rsidRPr="000712E3" w:rsidRDefault="00586C31" w:rsidP="00586C31">
            <w:pPr>
              <w:pStyle w:val="TAC"/>
              <w:rPr>
                <w:lang w:eastAsia="fi-FI"/>
              </w:rPr>
            </w:pPr>
            <w:r w:rsidRPr="000712E3">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E0E3A4"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A01F1"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7E793B96"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FDCCF"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0BF6B9A9"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133D2E50" w14:textId="77777777" w:rsidR="00586C31" w:rsidRPr="000712E3" w:rsidRDefault="00586C31" w:rsidP="00586C31">
            <w:pPr>
              <w:pStyle w:val="TAC"/>
            </w:pPr>
            <w:r w:rsidRPr="000712E3">
              <w:t>Yes (NR 2CC)</w:t>
            </w:r>
          </w:p>
        </w:tc>
      </w:tr>
      <w:tr w:rsidR="00586C31" w:rsidRPr="000712E3" w14:paraId="34FE6684"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453C1" w14:textId="77777777" w:rsidR="00586C31" w:rsidRPr="000712E3" w:rsidRDefault="00586C31" w:rsidP="00586C31">
            <w:pPr>
              <w:pStyle w:val="TAC"/>
              <w:rPr>
                <w:lang w:eastAsia="fi-FI"/>
              </w:rPr>
            </w:pPr>
            <w:r w:rsidRPr="000712E3">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FDEA42"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0A2F9"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4548D863"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A23512"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67DAA49D"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49EA1A43" w14:textId="77777777" w:rsidR="00586C31" w:rsidRPr="000712E3" w:rsidRDefault="00586C31" w:rsidP="00586C31">
            <w:pPr>
              <w:pStyle w:val="TAC"/>
            </w:pPr>
            <w:r w:rsidRPr="000712E3">
              <w:t>No</w:t>
            </w:r>
          </w:p>
        </w:tc>
      </w:tr>
      <w:tr w:rsidR="00586C31" w:rsidRPr="000712E3" w14:paraId="21CF7748"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F9831" w14:textId="77777777" w:rsidR="00586C31" w:rsidRPr="000712E3" w:rsidRDefault="00586C31" w:rsidP="00586C31">
            <w:pPr>
              <w:pStyle w:val="TAC"/>
              <w:rPr>
                <w:lang w:eastAsia="fi-FI"/>
              </w:rPr>
            </w:pPr>
            <w:r w:rsidRPr="000712E3">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6E5928"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F26B4"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0A5C92B2"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747F32"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3C407469"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0FBEB26B" w14:textId="77777777" w:rsidR="00586C31" w:rsidRPr="000712E3" w:rsidRDefault="00586C31" w:rsidP="00586C31">
            <w:pPr>
              <w:pStyle w:val="TAC"/>
            </w:pPr>
            <w:r w:rsidRPr="000712E3">
              <w:t>No</w:t>
            </w:r>
          </w:p>
        </w:tc>
      </w:tr>
      <w:tr w:rsidR="00586C31" w:rsidRPr="000712E3" w14:paraId="1E5717A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FD8C7" w14:textId="77777777" w:rsidR="00586C31" w:rsidRPr="000712E3" w:rsidRDefault="00586C31" w:rsidP="00586C31">
            <w:pPr>
              <w:pStyle w:val="TAC"/>
              <w:rPr>
                <w:lang w:eastAsia="fi-FI"/>
              </w:rPr>
            </w:pPr>
            <w:r w:rsidRPr="000712E3">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C190A"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99129" w14:textId="77777777" w:rsidR="00586C31" w:rsidRPr="000712E3" w:rsidRDefault="00586C31" w:rsidP="00586C31">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5672CDE6"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51E213"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195AAD80"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46BEBCA0" w14:textId="77777777" w:rsidR="00586C31" w:rsidRPr="000712E3" w:rsidRDefault="00586C31" w:rsidP="00586C31">
            <w:pPr>
              <w:pStyle w:val="TAC"/>
            </w:pPr>
            <w:r w:rsidRPr="000712E3">
              <w:t>No</w:t>
            </w:r>
          </w:p>
        </w:tc>
      </w:tr>
      <w:tr w:rsidR="00586C31" w:rsidRPr="000712E3" w14:paraId="7B6B6305"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306C3" w14:textId="77777777" w:rsidR="00586C31" w:rsidRPr="000712E3" w:rsidRDefault="00586C31" w:rsidP="00586C31">
            <w:pPr>
              <w:pStyle w:val="TAC"/>
              <w:rPr>
                <w:lang w:eastAsia="fi-FI"/>
              </w:rPr>
            </w:pPr>
            <w:r w:rsidRPr="000712E3">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9716F1"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80CEA" w14:textId="77777777" w:rsidR="00586C31" w:rsidRPr="000712E3" w:rsidRDefault="00586C31" w:rsidP="00586C31">
            <w:pPr>
              <w:pStyle w:val="TAC"/>
              <w:rPr>
                <w:lang w:eastAsia="fi-FI"/>
              </w:rPr>
            </w:pPr>
            <w:r w:rsidRPr="000712E3">
              <w:t>CA_42E</w:t>
            </w:r>
          </w:p>
        </w:tc>
        <w:tc>
          <w:tcPr>
            <w:tcW w:w="1417" w:type="dxa"/>
            <w:tcBorders>
              <w:top w:val="single" w:sz="4" w:space="0" w:color="auto"/>
              <w:left w:val="single" w:sz="4" w:space="0" w:color="auto"/>
              <w:bottom w:val="single" w:sz="4" w:space="0" w:color="auto"/>
              <w:right w:val="single" w:sz="4" w:space="0" w:color="auto"/>
            </w:tcBorders>
            <w:vAlign w:val="center"/>
          </w:tcPr>
          <w:p w14:paraId="35F46665"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08EE0E"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7DA18638"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38A70B5B" w14:textId="77777777" w:rsidR="00586C31" w:rsidRPr="000712E3" w:rsidRDefault="00586C31" w:rsidP="00586C31">
            <w:pPr>
              <w:pStyle w:val="TAC"/>
            </w:pPr>
            <w:r w:rsidRPr="000712E3">
              <w:t>No</w:t>
            </w:r>
          </w:p>
        </w:tc>
      </w:tr>
      <w:tr w:rsidR="00586C31" w:rsidRPr="000712E3" w14:paraId="7C5769C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2A329" w14:textId="77777777" w:rsidR="00586C31" w:rsidRPr="000712E3" w:rsidRDefault="00586C31" w:rsidP="00586C31">
            <w:pPr>
              <w:pStyle w:val="TAC"/>
              <w:rPr>
                <w:lang w:eastAsia="fi-FI"/>
              </w:rPr>
            </w:pPr>
            <w:r w:rsidRPr="000712E3">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FA4EEA"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21384"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65A384BF"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288367"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2645F577"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64E6910C" w14:textId="77777777" w:rsidR="00586C31" w:rsidRPr="000712E3" w:rsidRDefault="00586C31" w:rsidP="00586C31">
            <w:pPr>
              <w:pStyle w:val="TAC"/>
            </w:pPr>
            <w:r w:rsidRPr="000712E3">
              <w:t>Yes</w:t>
            </w:r>
          </w:p>
        </w:tc>
      </w:tr>
      <w:tr w:rsidR="00586C31" w:rsidRPr="000712E3" w14:paraId="093310CE"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0D646" w14:textId="77777777" w:rsidR="00586C31" w:rsidRPr="000712E3" w:rsidRDefault="00586C31" w:rsidP="00586C31">
            <w:pPr>
              <w:pStyle w:val="TAC"/>
              <w:rPr>
                <w:lang w:eastAsia="fi-FI"/>
              </w:rPr>
            </w:pPr>
            <w:r w:rsidRPr="000712E3">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A90815"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7E080"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475C644B" w14:textId="77777777" w:rsidR="00586C31" w:rsidRPr="000712E3" w:rsidRDefault="00586C31" w:rsidP="00586C31">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806A43"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5F795E16"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4E1B5259" w14:textId="77777777" w:rsidR="00586C31" w:rsidRPr="000712E3" w:rsidRDefault="00586C31" w:rsidP="00586C31">
            <w:pPr>
              <w:pStyle w:val="TAC"/>
            </w:pPr>
            <w:r w:rsidRPr="000712E3">
              <w:t>FFS (NR 2CC)</w:t>
            </w:r>
          </w:p>
        </w:tc>
      </w:tr>
      <w:tr w:rsidR="00586C31" w:rsidRPr="000712E3" w14:paraId="36A7EB01"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8549B" w14:textId="77777777" w:rsidR="00586C31" w:rsidRPr="000712E3" w:rsidRDefault="00586C31" w:rsidP="00586C31">
            <w:pPr>
              <w:pStyle w:val="TAC"/>
              <w:rPr>
                <w:lang w:eastAsia="fi-FI"/>
              </w:rPr>
            </w:pPr>
            <w:r w:rsidRPr="000712E3">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726067"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91BB1"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72D8520E"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D0CD8E"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386AC523"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73198FA0" w14:textId="77777777" w:rsidR="00586C31" w:rsidRPr="000712E3" w:rsidRDefault="00586C31" w:rsidP="00586C31">
            <w:pPr>
              <w:pStyle w:val="TAC"/>
            </w:pPr>
            <w:r w:rsidRPr="000712E3">
              <w:t>No</w:t>
            </w:r>
          </w:p>
        </w:tc>
      </w:tr>
      <w:tr w:rsidR="00586C31" w:rsidRPr="000712E3" w14:paraId="38DA1285"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F6532" w14:textId="77777777" w:rsidR="00586C31" w:rsidRPr="000712E3" w:rsidRDefault="00586C31" w:rsidP="00586C31">
            <w:pPr>
              <w:pStyle w:val="TAC"/>
              <w:rPr>
                <w:lang w:eastAsia="fi-FI"/>
              </w:rPr>
            </w:pPr>
            <w:r w:rsidRPr="000712E3">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0A1538"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CC7F5"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36EFC7D7" w14:textId="77777777" w:rsidR="00586C31" w:rsidRPr="000712E3" w:rsidRDefault="00586C31" w:rsidP="00586C31">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D241AC"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482E30A9"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2F0DA0AE" w14:textId="77777777" w:rsidR="00586C31" w:rsidRPr="000712E3" w:rsidRDefault="00586C31" w:rsidP="00586C31">
            <w:pPr>
              <w:pStyle w:val="TAC"/>
            </w:pPr>
            <w:r w:rsidRPr="000712E3">
              <w:t>No</w:t>
            </w:r>
          </w:p>
        </w:tc>
      </w:tr>
      <w:tr w:rsidR="00586C31" w:rsidRPr="000712E3" w14:paraId="39383895"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553F5" w14:textId="77777777" w:rsidR="00586C31" w:rsidRPr="000712E3" w:rsidRDefault="00586C31" w:rsidP="00586C31">
            <w:pPr>
              <w:pStyle w:val="TAC"/>
              <w:rPr>
                <w:lang w:eastAsia="fi-FI"/>
              </w:rPr>
            </w:pPr>
            <w:r w:rsidRPr="000712E3">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729719"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B83A9" w14:textId="77777777" w:rsidR="00586C31" w:rsidRPr="000712E3" w:rsidRDefault="00586C31" w:rsidP="00586C31">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09969B40"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CEAA35"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2064A9CB"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50D29202" w14:textId="77777777" w:rsidR="00586C31" w:rsidRPr="000712E3" w:rsidRDefault="00586C31" w:rsidP="00586C31">
            <w:pPr>
              <w:pStyle w:val="TAC"/>
            </w:pPr>
            <w:r w:rsidRPr="000712E3">
              <w:t>No</w:t>
            </w:r>
          </w:p>
        </w:tc>
      </w:tr>
      <w:tr w:rsidR="00586C31" w:rsidRPr="000712E3" w14:paraId="7398B3FB"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F8E83" w14:textId="77777777" w:rsidR="00586C31" w:rsidRPr="000712E3" w:rsidRDefault="00586C31" w:rsidP="00586C31">
            <w:pPr>
              <w:pStyle w:val="TAC"/>
              <w:rPr>
                <w:lang w:eastAsia="fi-FI"/>
              </w:rPr>
            </w:pPr>
            <w:r w:rsidRPr="000712E3">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6AFE05"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FFC22" w14:textId="77777777" w:rsidR="00586C31" w:rsidRPr="000712E3" w:rsidRDefault="00586C31" w:rsidP="00586C31">
            <w:pPr>
              <w:pStyle w:val="TAC"/>
              <w:rPr>
                <w:lang w:eastAsia="fi-FI"/>
              </w:rPr>
            </w:pPr>
            <w:r w:rsidRPr="000712E3">
              <w:t>CA_42E</w:t>
            </w:r>
          </w:p>
        </w:tc>
        <w:tc>
          <w:tcPr>
            <w:tcW w:w="1417" w:type="dxa"/>
            <w:tcBorders>
              <w:top w:val="single" w:sz="4" w:space="0" w:color="auto"/>
              <w:left w:val="single" w:sz="4" w:space="0" w:color="auto"/>
              <w:bottom w:val="single" w:sz="4" w:space="0" w:color="auto"/>
              <w:right w:val="single" w:sz="4" w:space="0" w:color="auto"/>
            </w:tcBorders>
            <w:vAlign w:val="center"/>
          </w:tcPr>
          <w:p w14:paraId="2A985090"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575E3C"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22C6E6EF"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43962F13" w14:textId="77777777" w:rsidR="00586C31" w:rsidRPr="000712E3" w:rsidRDefault="00586C31" w:rsidP="00586C31">
            <w:pPr>
              <w:pStyle w:val="TAC"/>
            </w:pPr>
            <w:r w:rsidRPr="000712E3">
              <w:t>No</w:t>
            </w:r>
          </w:p>
        </w:tc>
      </w:tr>
      <w:tr w:rsidR="00586C31" w:rsidRPr="000712E3" w14:paraId="361972F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D9A58" w14:textId="77777777" w:rsidR="00586C31" w:rsidRPr="000712E3" w:rsidRDefault="00586C31" w:rsidP="00586C31">
            <w:pPr>
              <w:pStyle w:val="TAC"/>
              <w:rPr>
                <w:lang w:eastAsia="fi-FI"/>
              </w:rPr>
            </w:pPr>
            <w:r w:rsidRPr="000712E3">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570D0B" w14:textId="77777777" w:rsidR="00586C31" w:rsidRPr="000712E3" w:rsidRDefault="00586C31" w:rsidP="00586C31">
            <w:pPr>
              <w:pStyle w:val="TAC"/>
              <w:rPr>
                <w:lang w:eastAsia="fi-FI"/>
              </w:rPr>
            </w:pPr>
            <w:r w:rsidRPr="000712E3">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C2820" w14:textId="77777777" w:rsidR="00586C31" w:rsidRPr="000712E3" w:rsidRDefault="00586C31" w:rsidP="00586C31">
            <w:pPr>
              <w:pStyle w:val="TAC"/>
            </w:pPr>
            <w:r w:rsidRPr="000712E3">
              <w:t>48A</w:t>
            </w:r>
          </w:p>
        </w:tc>
        <w:tc>
          <w:tcPr>
            <w:tcW w:w="1417" w:type="dxa"/>
            <w:tcBorders>
              <w:top w:val="single" w:sz="4" w:space="0" w:color="auto"/>
              <w:left w:val="single" w:sz="4" w:space="0" w:color="auto"/>
              <w:bottom w:val="single" w:sz="4" w:space="0" w:color="auto"/>
              <w:right w:val="single" w:sz="4" w:space="0" w:color="auto"/>
            </w:tcBorders>
            <w:vAlign w:val="center"/>
          </w:tcPr>
          <w:p w14:paraId="29BC3841" w14:textId="77777777" w:rsidR="00586C31" w:rsidRPr="000712E3" w:rsidRDefault="00586C31" w:rsidP="00586C31">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C6ED48" w14:textId="77777777" w:rsidR="00586C31" w:rsidRPr="000712E3" w:rsidRDefault="00586C31" w:rsidP="00586C31">
            <w:pPr>
              <w:pStyle w:val="TAC"/>
            </w:pPr>
            <w:r w:rsidRPr="000712E3">
              <w:t>48A</w:t>
            </w:r>
          </w:p>
        </w:tc>
        <w:tc>
          <w:tcPr>
            <w:tcW w:w="1418" w:type="dxa"/>
            <w:tcBorders>
              <w:top w:val="single" w:sz="4" w:space="0" w:color="auto"/>
              <w:left w:val="single" w:sz="4" w:space="0" w:color="auto"/>
              <w:bottom w:val="single" w:sz="4" w:space="0" w:color="auto"/>
              <w:right w:val="single" w:sz="4" w:space="0" w:color="auto"/>
            </w:tcBorders>
            <w:vAlign w:val="center"/>
          </w:tcPr>
          <w:p w14:paraId="4E89AA90" w14:textId="77777777" w:rsidR="00586C31" w:rsidRPr="000712E3" w:rsidRDefault="00586C31" w:rsidP="00586C31">
            <w:pPr>
              <w:pStyle w:val="TAC"/>
            </w:pPr>
            <w:r w:rsidRPr="000712E3">
              <w:t>n5A</w:t>
            </w:r>
          </w:p>
        </w:tc>
        <w:tc>
          <w:tcPr>
            <w:tcW w:w="1411" w:type="dxa"/>
            <w:tcBorders>
              <w:top w:val="single" w:sz="4" w:space="0" w:color="auto"/>
              <w:left w:val="single" w:sz="4" w:space="0" w:color="auto"/>
              <w:bottom w:val="single" w:sz="4" w:space="0" w:color="auto"/>
              <w:right w:val="single" w:sz="4" w:space="0" w:color="auto"/>
            </w:tcBorders>
          </w:tcPr>
          <w:p w14:paraId="12613420" w14:textId="77777777" w:rsidR="00586C31" w:rsidRPr="000712E3" w:rsidRDefault="00586C31" w:rsidP="00586C31">
            <w:pPr>
              <w:pStyle w:val="TAC"/>
            </w:pPr>
            <w:r w:rsidRPr="000712E3">
              <w:t>Yes</w:t>
            </w:r>
          </w:p>
        </w:tc>
      </w:tr>
      <w:tr w:rsidR="00586C31" w:rsidRPr="000712E3" w14:paraId="26986BEC"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D12B4" w14:textId="77777777" w:rsidR="00586C31" w:rsidRPr="000712E3" w:rsidRDefault="00586C31" w:rsidP="00586C31">
            <w:pPr>
              <w:pStyle w:val="TAC"/>
              <w:rPr>
                <w:lang w:eastAsia="fi-FI"/>
              </w:rPr>
            </w:pPr>
            <w:r w:rsidRPr="000712E3">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A33F1C" w14:textId="77777777" w:rsidR="00586C31" w:rsidRPr="000712E3" w:rsidRDefault="00586C31" w:rsidP="00586C31">
            <w:pPr>
              <w:pStyle w:val="TAC"/>
              <w:rPr>
                <w:lang w:eastAsia="fi-FI"/>
              </w:rPr>
            </w:pPr>
            <w:r w:rsidRPr="000712E3">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8E618" w14:textId="77777777" w:rsidR="00586C31" w:rsidRPr="000712E3" w:rsidRDefault="00586C31" w:rsidP="00586C31">
            <w:pPr>
              <w:pStyle w:val="TAC"/>
            </w:pPr>
            <w:r w:rsidRPr="000712E3">
              <w:t>48A</w:t>
            </w:r>
          </w:p>
        </w:tc>
        <w:tc>
          <w:tcPr>
            <w:tcW w:w="1417" w:type="dxa"/>
            <w:tcBorders>
              <w:top w:val="single" w:sz="4" w:space="0" w:color="auto"/>
              <w:left w:val="single" w:sz="4" w:space="0" w:color="auto"/>
              <w:bottom w:val="single" w:sz="4" w:space="0" w:color="auto"/>
              <w:right w:val="single" w:sz="4" w:space="0" w:color="auto"/>
            </w:tcBorders>
            <w:vAlign w:val="center"/>
          </w:tcPr>
          <w:p w14:paraId="5F600726" w14:textId="77777777" w:rsidR="00586C31" w:rsidRPr="000712E3" w:rsidRDefault="00586C31" w:rsidP="00586C31">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FF343F" w14:textId="77777777" w:rsidR="00586C31" w:rsidRPr="000712E3" w:rsidRDefault="00586C31" w:rsidP="00586C31">
            <w:pPr>
              <w:pStyle w:val="TAC"/>
            </w:pPr>
            <w:r w:rsidRPr="000712E3">
              <w:t>48A</w:t>
            </w:r>
          </w:p>
        </w:tc>
        <w:tc>
          <w:tcPr>
            <w:tcW w:w="1418" w:type="dxa"/>
            <w:tcBorders>
              <w:top w:val="single" w:sz="4" w:space="0" w:color="auto"/>
              <w:left w:val="single" w:sz="4" w:space="0" w:color="auto"/>
              <w:bottom w:val="single" w:sz="4" w:space="0" w:color="auto"/>
              <w:right w:val="single" w:sz="4" w:space="0" w:color="auto"/>
            </w:tcBorders>
            <w:vAlign w:val="center"/>
          </w:tcPr>
          <w:p w14:paraId="3683F688" w14:textId="77777777" w:rsidR="00586C31" w:rsidRPr="000712E3" w:rsidRDefault="00586C31" w:rsidP="00586C31">
            <w:pPr>
              <w:pStyle w:val="TAC"/>
            </w:pPr>
            <w:r w:rsidRPr="000712E3">
              <w:t>n66A</w:t>
            </w:r>
          </w:p>
        </w:tc>
        <w:tc>
          <w:tcPr>
            <w:tcW w:w="1411" w:type="dxa"/>
            <w:tcBorders>
              <w:top w:val="single" w:sz="4" w:space="0" w:color="auto"/>
              <w:left w:val="single" w:sz="4" w:space="0" w:color="auto"/>
              <w:bottom w:val="single" w:sz="4" w:space="0" w:color="auto"/>
              <w:right w:val="single" w:sz="4" w:space="0" w:color="auto"/>
            </w:tcBorders>
          </w:tcPr>
          <w:p w14:paraId="7F95883C" w14:textId="77777777" w:rsidR="00586C31" w:rsidRPr="000712E3" w:rsidRDefault="00586C31" w:rsidP="00586C31">
            <w:pPr>
              <w:pStyle w:val="TAC"/>
            </w:pPr>
            <w:r w:rsidRPr="000712E3">
              <w:t>Yes</w:t>
            </w:r>
          </w:p>
        </w:tc>
      </w:tr>
      <w:tr w:rsidR="00586C31" w:rsidRPr="000712E3" w14:paraId="5ABD2E4C"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0F59B" w14:textId="77777777" w:rsidR="00586C31" w:rsidRPr="000712E3" w:rsidRDefault="00586C31" w:rsidP="00586C31">
            <w:pPr>
              <w:pStyle w:val="TAC"/>
              <w:rPr>
                <w:lang w:eastAsia="fi-FI"/>
              </w:rPr>
            </w:pPr>
            <w:r w:rsidRPr="000712E3">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B0FFA" w14:textId="77777777" w:rsidR="00586C31" w:rsidRPr="000712E3" w:rsidRDefault="00586C31" w:rsidP="00586C31">
            <w:pPr>
              <w:pStyle w:val="TAC"/>
              <w:rPr>
                <w:lang w:eastAsia="fi-FI"/>
              </w:rPr>
            </w:pPr>
            <w:r w:rsidRPr="000712E3">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0CD67" w14:textId="77777777" w:rsidR="00586C31" w:rsidRPr="000712E3" w:rsidRDefault="00586C31" w:rsidP="00586C31">
            <w:pPr>
              <w:pStyle w:val="TAC"/>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604AB41" w14:textId="77777777" w:rsidR="00586C31" w:rsidRPr="000712E3" w:rsidRDefault="00586C31" w:rsidP="00586C31">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2AB75A" w14:textId="77777777" w:rsidR="00586C31" w:rsidRPr="000712E3" w:rsidRDefault="00586C31" w:rsidP="00586C31">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4DC8D043" w14:textId="77777777" w:rsidR="00586C31" w:rsidRPr="000712E3" w:rsidRDefault="00586C31" w:rsidP="00586C31">
            <w:pPr>
              <w:pStyle w:val="TAC"/>
            </w:pPr>
            <w:r w:rsidRPr="000712E3">
              <w:t>n2A</w:t>
            </w:r>
          </w:p>
        </w:tc>
        <w:tc>
          <w:tcPr>
            <w:tcW w:w="1411" w:type="dxa"/>
            <w:tcBorders>
              <w:top w:val="single" w:sz="4" w:space="0" w:color="auto"/>
              <w:left w:val="single" w:sz="4" w:space="0" w:color="auto"/>
              <w:bottom w:val="single" w:sz="4" w:space="0" w:color="auto"/>
              <w:right w:val="single" w:sz="4" w:space="0" w:color="auto"/>
            </w:tcBorders>
          </w:tcPr>
          <w:p w14:paraId="2BEA68A4" w14:textId="77777777" w:rsidR="00586C31" w:rsidRPr="000712E3" w:rsidRDefault="00586C31" w:rsidP="00586C31">
            <w:pPr>
              <w:pStyle w:val="TAC"/>
            </w:pPr>
            <w:r w:rsidRPr="000712E3">
              <w:t>Yes</w:t>
            </w:r>
          </w:p>
        </w:tc>
      </w:tr>
      <w:tr w:rsidR="00586C31" w:rsidRPr="000712E3" w14:paraId="20DB1DAB"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607D5" w14:textId="77777777" w:rsidR="00586C31" w:rsidRPr="000712E3" w:rsidRDefault="00586C31" w:rsidP="00586C31">
            <w:pPr>
              <w:pStyle w:val="TAC"/>
              <w:rPr>
                <w:lang w:eastAsia="fi-FI"/>
              </w:rPr>
            </w:pPr>
            <w:r w:rsidRPr="000712E3">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873146" w14:textId="77777777" w:rsidR="00586C31" w:rsidRPr="000712E3" w:rsidRDefault="00586C31" w:rsidP="00586C31">
            <w:pPr>
              <w:pStyle w:val="TAC"/>
              <w:rPr>
                <w:lang w:eastAsia="fi-FI"/>
              </w:rPr>
            </w:pPr>
            <w:r w:rsidRPr="000712E3">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A1B6D" w14:textId="77777777" w:rsidR="00586C31" w:rsidRPr="000712E3" w:rsidRDefault="00586C31" w:rsidP="00586C31">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A7B0C00" w14:textId="77777777" w:rsidR="00586C31" w:rsidRPr="000712E3" w:rsidRDefault="00586C31" w:rsidP="00586C31">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8828F3" w14:textId="77777777" w:rsidR="00586C31" w:rsidRPr="000712E3" w:rsidRDefault="00586C31" w:rsidP="00586C31">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1B97E106" w14:textId="77777777" w:rsidR="00586C31" w:rsidRPr="000712E3" w:rsidRDefault="00586C31" w:rsidP="00586C31">
            <w:pPr>
              <w:pStyle w:val="TAC"/>
              <w:rPr>
                <w:rFonts w:ascii="Calibri" w:hAnsi="Calibri" w:cs="Calibri"/>
                <w:sz w:val="22"/>
                <w:szCs w:val="22"/>
              </w:rPr>
            </w:pPr>
            <w:r w:rsidRPr="000712E3">
              <w:t>n5A</w:t>
            </w:r>
          </w:p>
        </w:tc>
        <w:tc>
          <w:tcPr>
            <w:tcW w:w="1411" w:type="dxa"/>
            <w:tcBorders>
              <w:top w:val="single" w:sz="4" w:space="0" w:color="auto"/>
              <w:left w:val="single" w:sz="4" w:space="0" w:color="auto"/>
              <w:bottom w:val="single" w:sz="4" w:space="0" w:color="auto"/>
              <w:right w:val="single" w:sz="4" w:space="0" w:color="auto"/>
            </w:tcBorders>
          </w:tcPr>
          <w:p w14:paraId="2CA068A4" w14:textId="77777777" w:rsidR="00586C31" w:rsidRPr="000712E3" w:rsidRDefault="00586C31" w:rsidP="00586C31">
            <w:pPr>
              <w:pStyle w:val="TAC"/>
            </w:pPr>
            <w:r w:rsidRPr="000712E3">
              <w:t>Yes</w:t>
            </w:r>
          </w:p>
        </w:tc>
      </w:tr>
      <w:tr w:rsidR="00586C31" w:rsidRPr="000712E3" w14:paraId="692416CE"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DE48B" w14:textId="77777777" w:rsidR="00586C31" w:rsidRPr="000712E3" w:rsidRDefault="00586C31" w:rsidP="00586C31">
            <w:pPr>
              <w:pStyle w:val="TAC"/>
              <w:rPr>
                <w:lang w:eastAsia="zh-CN"/>
              </w:rPr>
            </w:pPr>
            <w:r w:rsidRPr="000712E3">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055D8B" w14:textId="77777777" w:rsidR="00586C31" w:rsidRPr="000712E3" w:rsidRDefault="00586C31" w:rsidP="00586C31">
            <w:pPr>
              <w:pStyle w:val="TAC"/>
              <w:rPr>
                <w:lang w:eastAsia="zh-CN"/>
              </w:rPr>
            </w:pPr>
            <w:r w:rsidRPr="000712E3">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28E6A" w14:textId="77777777" w:rsidR="00586C31" w:rsidRPr="000712E3" w:rsidRDefault="00586C31" w:rsidP="00586C31">
            <w:pPr>
              <w:pStyle w:val="TAC"/>
              <w:rPr>
                <w:lang w:eastAsia="zh-CN"/>
              </w:rPr>
            </w:pPr>
            <w:r w:rsidRPr="000712E3">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5B7E4815" w14:textId="77777777" w:rsidR="00586C31" w:rsidRPr="000712E3" w:rsidRDefault="00586C31" w:rsidP="00586C31">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A023B9" w14:textId="77777777" w:rsidR="00586C31" w:rsidRPr="000712E3" w:rsidRDefault="00586C31" w:rsidP="00586C31">
            <w:pPr>
              <w:pStyle w:val="TAC"/>
              <w:rPr>
                <w:lang w:eastAsia="zh-CN"/>
              </w:rPr>
            </w:pPr>
            <w:r w:rsidRPr="000712E3">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18873EBC" w14:textId="77777777" w:rsidR="00586C31" w:rsidRPr="000712E3" w:rsidRDefault="00586C31" w:rsidP="00586C31">
            <w:pPr>
              <w:pStyle w:val="TAC"/>
              <w:rPr>
                <w:lang w:eastAsia="zh-CN"/>
              </w:rPr>
            </w:pPr>
            <w:r w:rsidRPr="000712E3">
              <w:rPr>
                <w:lang w:eastAsia="zh-CN"/>
              </w:rPr>
              <w:t>n41A</w:t>
            </w:r>
          </w:p>
        </w:tc>
        <w:tc>
          <w:tcPr>
            <w:tcW w:w="1411" w:type="dxa"/>
            <w:tcBorders>
              <w:top w:val="single" w:sz="4" w:space="0" w:color="auto"/>
              <w:left w:val="single" w:sz="4" w:space="0" w:color="auto"/>
              <w:bottom w:val="single" w:sz="4" w:space="0" w:color="auto"/>
              <w:right w:val="single" w:sz="4" w:space="0" w:color="auto"/>
            </w:tcBorders>
          </w:tcPr>
          <w:p w14:paraId="177E7390" w14:textId="77777777" w:rsidR="00586C31" w:rsidRPr="000712E3" w:rsidRDefault="00586C31" w:rsidP="00586C31">
            <w:pPr>
              <w:pStyle w:val="TAC"/>
              <w:rPr>
                <w:lang w:eastAsia="zh-CN"/>
              </w:rPr>
            </w:pPr>
            <w:r w:rsidRPr="000712E3">
              <w:t>Yes</w:t>
            </w:r>
          </w:p>
        </w:tc>
      </w:tr>
      <w:tr w:rsidR="00586C31" w:rsidRPr="000712E3" w14:paraId="3186F7B9"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BBF38" w14:textId="77777777" w:rsidR="00586C31" w:rsidRPr="000712E3" w:rsidRDefault="00586C31" w:rsidP="00586C31">
            <w:pPr>
              <w:pStyle w:val="TAC"/>
              <w:rPr>
                <w:lang w:eastAsia="fi-FI"/>
              </w:rPr>
            </w:pPr>
            <w:r w:rsidRPr="000712E3">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338DC8" w14:textId="77777777" w:rsidR="00586C31" w:rsidRPr="000712E3" w:rsidRDefault="00586C31" w:rsidP="00586C31">
            <w:pPr>
              <w:pStyle w:val="TAC"/>
              <w:rPr>
                <w:lang w:eastAsia="fi-FI"/>
              </w:rPr>
            </w:pPr>
            <w:r w:rsidRPr="000712E3">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2DB3F" w14:textId="77777777" w:rsidR="00586C31" w:rsidRPr="000712E3" w:rsidRDefault="00586C31" w:rsidP="00586C31">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6C31AC18" w14:textId="77777777" w:rsidR="00586C31" w:rsidRPr="000712E3" w:rsidRDefault="00586C31" w:rsidP="00586C31">
            <w:pPr>
              <w:pStyle w:val="TAC"/>
              <w:rPr>
                <w:rFonts w:ascii="Calibri" w:hAnsi="Calibri" w:cs="Calibri"/>
                <w:sz w:val="22"/>
                <w:szCs w:val="22"/>
              </w:rPr>
            </w:pPr>
            <w:r w:rsidRPr="000712E3">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A3F500" w14:textId="77777777" w:rsidR="00586C31" w:rsidRPr="000712E3" w:rsidRDefault="00586C31" w:rsidP="00586C31">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54FAEA93" w14:textId="77777777" w:rsidR="00586C31" w:rsidRPr="000712E3" w:rsidRDefault="00586C31" w:rsidP="00586C31">
            <w:pPr>
              <w:pStyle w:val="TAC"/>
              <w:rPr>
                <w:rFonts w:ascii="Calibri" w:hAnsi="Calibri" w:cs="Calibri"/>
                <w:sz w:val="22"/>
                <w:szCs w:val="22"/>
              </w:rPr>
            </w:pPr>
            <w:r w:rsidRPr="000712E3">
              <w:t>n71A</w:t>
            </w:r>
          </w:p>
        </w:tc>
        <w:tc>
          <w:tcPr>
            <w:tcW w:w="1411" w:type="dxa"/>
            <w:tcBorders>
              <w:top w:val="single" w:sz="4" w:space="0" w:color="auto"/>
              <w:left w:val="single" w:sz="4" w:space="0" w:color="auto"/>
              <w:bottom w:val="single" w:sz="4" w:space="0" w:color="auto"/>
              <w:right w:val="single" w:sz="4" w:space="0" w:color="auto"/>
            </w:tcBorders>
          </w:tcPr>
          <w:p w14:paraId="3905E09F" w14:textId="77777777" w:rsidR="00586C31" w:rsidRPr="000712E3" w:rsidRDefault="00586C31" w:rsidP="00586C31">
            <w:pPr>
              <w:pStyle w:val="TAC"/>
            </w:pPr>
            <w:r w:rsidRPr="000712E3">
              <w:t>Yes</w:t>
            </w:r>
          </w:p>
        </w:tc>
      </w:tr>
      <w:tr w:rsidR="00586C31" w:rsidRPr="000712E3" w14:paraId="21547584"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A4462" w14:textId="77777777" w:rsidR="00586C31" w:rsidRPr="000712E3" w:rsidRDefault="00586C31" w:rsidP="00586C31">
            <w:pPr>
              <w:pStyle w:val="TAC"/>
              <w:rPr>
                <w:lang w:eastAsia="fi-FI"/>
              </w:rPr>
            </w:pPr>
            <w:r w:rsidRPr="000712E3">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7E24B7" w14:textId="77777777" w:rsidR="00586C31" w:rsidRPr="000712E3" w:rsidRDefault="00586C31" w:rsidP="00586C31">
            <w:pPr>
              <w:pStyle w:val="TAC"/>
              <w:rPr>
                <w:lang w:eastAsia="fi-FI"/>
              </w:rPr>
            </w:pPr>
            <w:r w:rsidRPr="000712E3">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35466" w14:textId="77777777" w:rsidR="00586C31" w:rsidRPr="000712E3" w:rsidRDefault="00586C31" w:rsidP="00586C31">
            <w:pPr>
              <w:pStyle w:val="TAC"/>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6D9B7AD" w14:textId="77777777" w:rsidR="00586C31" w:rsidRPr="000712E3" w:rsidRDefault="00586C31" w:rsidP="00586C31">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6853F9" w14:textId="77777777" w:rsidR="00586C31" w:rsidRPr="000712E3" w:rsidRDefault="00586C31" w:rsidP="00586C31">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226A2F0E" w14:textId="77777777" w:rsidR="00586C31" w:rsidRPr="000712E3" w:rsidRDefault="00586C31" w:rsidP="00586C31">
            <w:pPr>
              <w:pStyle w:val="TAC"/>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5E9BFD62" w14:textId="77777777" w:rsidR="00586C31" w:rsidRPr="000712E3" w:rsidRDefault="00586C31" w:rsidP="00586C31">
            <w:pPr>
              <w:pStyle w:val="TAC"/>
            </w:pPr>
            <w:r w:rsidRPr="000712E3">
              <w:t>Yes</w:t>
            </w:r>
          </w:p>
        </w:tc>
      </w:tr>
      <w:tr w:rsidR="00586C31" w:rsidRPr="000712E3" w14:paraId="72264D17"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D056C" w14:textId="77777777" w:rsidR="00586C31" w:rsidRPr="000712E3" w:rsidRDefault="00586C31" w:rsidP="00586C31">
            <w:pPr>
              <w:pStyle w:val="TAC"/>
              <w:rPr>
                <w:lang w:eastAsia="fi-FI"/>
              </w:rPr>
            </w:pPr>
            <w:r w:rsidRPr="000712E3">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35CA1E" w14:textId="77777777" w:rsidR="00586C31" w:rsidRPr="000712E3" w:rsidRDefault="00586C31" w:rsidP="00586C31">
            <w:pPr>
              <w:pStyle w:val="TAC"/>
              <w:rPr>
                <w:lang w:eastAsia="fi-FI"/>
              </w:rPr>
            </w:pPr>
            <w:r w:rsidRPr="000712E3">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79820" w14:textId="77777777" w:rsidR="00586C31" w:rsidRPr="000712E3" w:rsidRDefault="00586C31" w:rsidP="00586C31">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7EB3B214"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C39AC8" w14:textId="77777777" w:rsidR="00586C31" w:rsidRPr="000712E3" w:rsidRDefault="00586C31" w:rsidP="00586C31">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4115CBB0" w14:textId="77777777" w:rsidR="00586C31" w:rsidRPr="000712E3" w:rsidRDefault="00586C31" w:rsidP="00586C31">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7C340164" w14:textId="77777777" w:rsidR="00586C31" w:rsidRPr="000712E3" w:rsidRDefault="00586C31" w:rsidP="00586C31">
            <w:pPr>
              <w:pStyle w:val="TAC"/>
            </w:pPr>
            <w:r w:rsidRPr="000712E3">
              <w:t>Yes</w:t>
            </w:r>
          </w:p>
        </w:tc>
      </w:tr>
      <w:tr w:rsidR="00586C31" w:rsidRPr="000712E3" w14:paraId="38DC76C0" w14:textId="77777777" w:rsidTr="001F2D04">
        <w:tc>
          <w:tcPr>
            <w:tcW w:w="1076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470E3A4" w14:textId="52FD4752" w:rsidR="00586C31" w:rsidRDefault="00586C31" w:rsidP="00586C31">
            <w:pPr>
              <w:pStyle w:val="TAN"/>
              <w:rPr>
                <w:ins w:id="53" w:author="Nokia- Tuomo Säynäjäkangas r2" w:date="2023-02-27T16:21:00Z"/>
              </w:rPr>
            </w:pPr>
            <w:r w:rsidRPr="000712E3">
              <w:t>Note 1:</w:t>
            </w:r>
            <w:r w:rsidRPr="000712E3">
              <w:tab/>
              <w:t>Protocol testing is limited to EN-DC configurations with 1 CC E-UTRA and 1CC or 2CC NR configurations.</w:t>
            </w:r>
          </w:p>
          <w:p w14:paraId="59A5F7D8" w14:textId="09F087A4" w:rsidR="00FF4763" w:rsidRPr="001E7894" w:rsidRDefault="00FF4763" w:rsidP="00586C31">
            <w:pPr>
              <w:pStyle w:val="TAN"/>
              <w:rPr>
                <w:ins w:id="54" w:author="Nokia- Tuomo Säynäjäkangas r1" w:date="2023-02-21T11:18:00Z"/>
              </w:rPr>
            </w:pPr>
            <w:ins w:id="55" w:author="Nokia- Tuomo Säynäjäkangas r2" w:date="2023-02-27T16:21:00Z">
              <w:r w:rsidRPr="001E7894">
                <w:t xml:space="preserve">Note 2: </w:t>
              </w:r>
              <w:r w:rsidRPr="001E7894">
                <w:tab/>
                <w:t xml:space="preserve">NR Uplink configuration </w:t>
              </w:r>
              <w:proofErr w:type="spellStart"/>
              <w:r w:rsidRPr="001E7894">
                <w:rPr>
                  <w:lang w:eastAsia="fi-FI"/>
                </w:rPr>
                <w:t>nxxA_ULSUP</w:t>
              </w:r>
              <w:proofErr w:type="spellEnd"/>
              <w:r w:rsidRPr="001E7894">
                <w:rPr>
                  <w:lang w:eastAsia="fi-FI"/>
                </w:rPr>
                <w:t xml:space="preserve">-TDM use UL frequencies as per corresponding band </w:t>
              </w:r>
              <w:proofErr w:type="spellStart"/>
              <w:r w:rsidRPr="001E7894">
                <w:rPr>
                  <w:lang w:eastAsia="fi-FI"/>
                </w:rPr>
                <w:t>nxx</w:t>
              </w:r>
              <w:proofErr w:type="spellEnd"/>
              <w:r w:rsidRPr="001E7894">
                <w:rPr>
                  <w:lang w:eastAsia="fi-FI"/>
                </w:rPr>
                <w:t xml:space="preserve"> in 38.508-1 clause </w:t>
              </w:r>
            </w:ins>
            <w:ins w:id="56" w:author="Nokia- Tuomo Säynäjäkangas r2" w:date="2023-02-27T16:56:00Z">
              <w:r w:rsidR="000D39AA" w:rsidRPr="001E7894">
                <w:rPr>
                  <w:lang w:eastAsia="fi-FI"/>
                </w:rPr>
                <w:t>4.3.1.1</w:t>
              </w:r>
            </w:ins>
          </w:p>
          <w:p w14:paraId="42685D9F" w14:textId="093635B0" w:rsidR="007607E9" w:rsidRPr="000712E3" w:rsidRDefault="007607E9" w:rsidP="00586C31">
            <w:pPr>
              <w:pStyle w:val="TAN"/>
            </w:pPr>
            <w:ins w:id="57" w:author="Nokia- Tuomo Säynäjäkangas r1" w:date="2023-02-21T11:18:00Z">
              <w:r w:rsidRPr="001E7894">
                <w:t xml:space="preserve">Note </w:t>
              </w:r>
            </w:ins>
            <w:ins w:id="58" w:author="Nokia- Tuomo Säynäjäkangas r2" w:date="2023-02-27T16:21:00Z">
              <w:r w:rsidR="00FF4763" w:rsidRPr="001E7894">
                <w:t>3</w:t>
              </w:r>
            </w:ins>
            <w:ins w:id="59" w:author="Nokia- Tuomo Säynäjäkangas r1" w:date="2023-02-21T11:18:00Z">
              <w:r w:rsidRPr="001E7894">
                <w:t xml:space="preserve">: </w:t>
              </w:r>
            </w:ins>
            <w:ins w:id="60" w:author="Nokia- Tuomo Säynäjäkangas r1" w:date="2023-02-21T11:20:00Z">
              <w:r w:rsidRPr="001E7894">
                <w:tab/>
              </w:r>
            </w:ins>
            <w:ins w:id="61" w:author="Nokia- Tuomo Säynäjäkangas r1" w:date="2023-02-21T11:23:00Z">
              <w:r w:rsidR="009F789C" w:rsidRPr="001E7894">
                <w:t xml:space="preserve">NR </w:t>
              </w:r>
            </w:ins>
            <w:ins w:id="62" w:author="Nokia- Tuomo Säynäjäkangas r1" w:date="2023-02-21T11:20:00Z">
              <w:r w:rsidRPr="001E7894">
                <w:t>Uplink configuration</w:t>
              </w:r>
            </w:ins>
            <w:ins w:id="63" w:author="Nokia- Tuomo Säynäjäkangas r1" w:date="2023-02-21T11:21:00Z">
              <w:r w:rsidRPr="001E7894">
                <w:t xml:space="preserve"> </w:t>
              </w:r>
            </w:ins>
            <w:proofErr w:type="spellStart"/>
            <w:ins w:id="64" w:author="Nokia- Tuomo Säynäjäkangas r1" w:date="2023-02-21T11:24:00Z">
              <w:r w:rsidR="009F789C" w:rsidRPr="001E7894">
                <w:rPr>
                  <w:lang w:eastAsia="fi-FI"/>
                </w:rPr>
                <w:t>nxxA_ULSUP</w:t>
              </w:r>
              <w:proofErr w:type="spellEnd"/>
              <w:r w:rsidR="009F789C" w:rsidRPr="001E7894">
                <w:rPr>
                  <w:lang w:eastAsia="fi-FI"/>
                </w:rPr>
                <w:t xml:space="preserve">-TDM </w:t>
              </w:r>
            </w:ins>
            <w:ins w:id="65" w:author="Nokia- Tuomo Säynäjäkangas r1" w:date="2023-02-21T11:22:00Z">
              <w:r w:rsidRPr="001E7894">
                <w:rPr>
                  <w:lang w:eastAsia="fi-FI"/>
                </w:rPr>
                <w:t>use</w:t>
              </w:r>
            </w:ins>
            <w:ins w:id="66" w:author="Nokia- Tuomo Säynäjäkangas r1" w:date="2023-02-21T11:23:00Z">
              <w:r w:rsidRPr="001E7894">
                <w:rPr>
                  <w:lang w:eastAsia="fi-FI"/>
                </w:rPr>
                <w:t xml:space="preserve"> UL frequencies as per </w:t>
              </w:r>
            </w:ins>
            <w:ins w:id="67" w:author="Nokia- Tuomo Säynäjäkangas r1" w:date="2023-02-21T11:27:00Z">
              <w:r w:rsidR="009F789C" w:rsidRPr="001E7894">
                <w:rPr>
                  <w:lang w:eastAsia="fi-FI"/>
                </w:rPr>
                <w:t xml:space="preserve">corresponding band </w:t>
              </w:r>
              <w:proofErr w:type="spellStart"/>
              <w:r w:rsidR="009F789C" w:rsidRPr="001E7894">
                <w:rPr>
                  <w:lang w:eastAsia="fi-FI"/>
                </w:rPr>
                <w:t>nxx</w:t>
              </w:r>
              <w:proofErr w:type="spellEnd"/>
              <w:r w:rsidR="009F789C" w:rsidRPr="001E7894">
                <w:rPr>
                  <w:lang w:eastAsia="fi-FI"/>
                </w:rPr>
                <w:t xml:space="preserve"> in </w:t>
              </w:r>
            </w:ins>
            <w:ins w:id="68" w:author="Nokia- Tuomo Säynäjäkangas r1" w:date="2023-02-21T11:23:00Z">
              <w:r w:rsidRPr="001E7894">
                <w:rPr>
                  <w:lang w:eastAsia="fi-FI"/>
                </w:rPr>
                <w:t>38.508-1 cl</w:t>
              </w:r>
            </w:ins>
            <w:ins w:id="69" w:author="Nokia- Tuomo Säynäjäkangas r1" w:date="2023-02-21T11:26:00Z">
              <w:r w:rsidR="009F789C" w:rsidRPr="001E7894">
                <w:rPr>
                  <w:lang w:eastAsia="fi-FI"/>
                </w:rPr>
                <w:t>ause</w:t>
              </w:r>
            </w:ins>
            <w:ins w:id="70" w:author="Nokia- Tuomo Säynäjäkangas r1" w:date="2023-02-21T11:23:00Z">
              <w:r w:rsidRPr="001E7894">
                <w:rPr>
                  <w:lang w:eastAsia="fi-FI"/>
                </w:rPr>
                <w:t xml:space="preserve"> 6.2.3.1</w:t>
              </w:r>
            </w:ins>
          </w:p>
        </w:tc>
      </w:tr>
    </w:tbl>
    <w:p w14:paraId="7CC4835B" w14:textId="77777777" w:rsidR="003530CB" w:rsidRPr="000712E3" w:rsidRDefault="003530CB" w:rsidP="003530CB"/>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3530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77544" w14:textId="77777777" w:rsidR="00271F99" w:rsidRDefault="00271F99">
      <w:r>
        <w:separator/>
      </w:r>
    </w:p>
  </w:endnote>
  <w:endnote w:type="continuationSeparator" w:id="0">
    <w:p w14:paraId="04C29558" w14:textId="77777777" w:rsidR="00271F99" w:rsidRDefault="00271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92E93" w14:textId="77777777" w:rsidR="00271F99" w:rsidRDefault="00271F99">
      <w:r>
        <w:separator/>
      </w:r>
    </w:p>
  </w:footnote>
  <w:footnote w:type="continuationSeparator" w:id="0">
    <w:p w14:paraId="7236BF44" w14:textId="77777777" w:rsidR="00271F99" w:rsidRDefault="00271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22418B"/>
    <w:multiLevelType w:val="hybridMultilevel"/>
    <w:tmpl w:val="8AFA1192"/>
    <w:lvl w:ilvl="0" w:tplc="16E6F30A">
      <w:start w:val="202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2"/>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5"/>
  </w:num>
  <w:num w:numId="26">
    <w:abstractNumId w:val="19"/>
  </w:num>
  <w:num w:numId="27">
    <w:abstractNumId w:val="24"/>
  </w:num>
  <w:num w:numId="28">
    <w:abstractNumId w:val="8"/>
  </w:num>
  <w:num w:numId="29">
    <w:abstractNumId w:val="2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 r2">
    <w15:presenceInfo w15:providerId="None" w15:userId="Nokia- Tuomo Säynäjäkangas r2"/>
  </w15:person>
  <w15:person w15:author="Nokia- Tuomo Säynäjäkangas r1">
    <w15:presenceInfo w15:providerId="None" w15:userId="Nokia- Tuomo Säynäjäkangas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37AD"/>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39AA"/>
    <w:rsid w:val="000D443F"/>
    <w:rsid w:val="000D44B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E7894"/>
    <w:rsid w:val="001F0760"/>
    <w:rsid w:val="001F0967"/>
    <w:rsid w:val="001F2D04"/>
    <w:rsid w:val="001F4CB2"/>
    <w:rsid w:val="001F4D82"/>
    <w:rsid w:val="00211CE6"/>
    <w:rsid w:val="00213218"/>
    <w:rsid w:val="002157AD"/>
    <w:rsid w:val="00234F68"/>
    <w:rsid w:val="00241826"/>
    <w:rsid w:val="00241EA6"/>
    <w:rsid w:val="002517E3"/>
    <w:rsid w:val="0026004D"/>
    <w:rsid w:val="0026408E"/>
    <w:rsid w:val="002640DD"/>
    <w:rsid w:val="00271EF7"/>
    <w:rsid w:val="00271F99"/>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530CB"/>
    <w:rsid w:val="003609EF"/>
    <w:rsid w:val="0036231A"/>
    <w:rsid w:val="003660AF"/>
    <w:rsid w:val="00374DD4"/>
    <w:rsid w:val="00390F0A"/>
    <w:rsid w:val="00395471"/>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85348"/>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45BC"/>
    <w:rsid w:val="005553AB"/>
    <w:rsid w:val="00557E32"/>
    <w:rsid w:val="005668F9"/>
    <w:rsid w:val="005674FB"/>
    <w:rsid w:val="00580C81"/>
    <w:rsid w:val="00581DF3"/>
    <w:rsid w:val="00582BBA"/>
    <w:rsid w:val="00582C1A"/>
    <w:rsid w:val="00583A58"/>
    <w:rsid w:val="00586C31"/>
    <w:rsid w:val="00586EA3"/>
    <w:rsid w:val="005927EA"/>
    <w:rsid w:val="00592D74"/>
    <w:rsid w:val="0059606A"/>
    <w:rsid w:val="005A1581"/>
    <w:rsid w:val="005B3739"/>
    <w:rsid w:val="005C3071"/>
    <w:rsid w:val="005C5583"/>
    <w:rsid w:val="005D25B0"/>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1D05"/>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06D3"/>
    <w:rsid w:val="00731A89"/>
    <w:rsid w:val="00740C3B"/>
    <w:rsid w:val="0074315C"/>
    <w:rsid w:val="00743B89"/>
    <w:rsid w:val="007607E9"/>
    <w:rsid w:val="00764900"/>
    <w:rsid w:val="00766ECB"/>
    <w:rsid w:val="00772275"/>
    <w:rsid w:val="00781091"/>
    <w:rsid w:val="00785B5A"/>
    <w:rsid w:val="00792342"/>
    <w:rsid w:val="007977A8"/>
    <w:rsid w:val="007B197A"/>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57CD"/>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5A3"/>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9F789C"/>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374F1"/>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1DCC"/>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068"/>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67285"/>
    <w:rsid w:val="00E76A3D"/>
    <w:rsid w:val="00E916D3"/>
    <w:rsid w:val="00E939D0"/>
    <w:rsid w:val="00E96019"/>
    <w:rsid w:val="00EA0D34"/>
    <w:rsid w:val="00EB09B7"/>
    <w:rsid w:val="00EB0C89"/>
    <w:rsid w:val="00ED083C"/>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97BC9"/>
    <w:rsid w:val="00FA248C"/>
    <w:rsid w:val="00FB4F72"/>
    <w:rsid w:val="00FB6386"/>
    <w:rsid w:val="00FB69B3"/>
    <w:rsid w:val="00FB789C"/>
    <w:rsid w:val="00FD31AC"/>
    <w:rsid w:val="00FD5B86"/>
    <w:rsid w:val="00FE314E"/>
    <w:rsid w:val="00FE616C"/>
    <w:rsid w:val="00FF3BCA"/>
    <w:rsid w:val="00FF4763"/>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1065</Words>
  <Characters>8630</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r2</cp:lastModifiedBy>
  <cp:revision>2</cp:revision>
  <cp:lastPrinted>1899-12-31T23:00:00Z</cp:lastPrinted>
  <dcterms:created xsi:type="dcterms:W3CDTF">2023-03-02T13:49:00Z</dcterms:created>
  <dcterms:modified xsi:type="dcterms:W3CDTF">2023-03-02T13:49:00Z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